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46D760" w14:textId="58D4D0EF" w:rsidR="00C0422B" w:rsidRPr="009F3AE5" w:rsidRDefault="00C0422B" w:rsidP="00C0422B">
      <w:pPr>
        <w:tabs>
          <w:tab w:val="left" w:pos="3106"/>
          <w:tab w:val="left" w:pos="3890"/>
        </w:tabs>
        <w:snapToGrid w:val="0"/>
        <w:spacing w:after="60"/>
        <w:ind w:left="376" w:hanging="376"/>
        <w:rPr>
          <w:rFonts w:ascii="Arial" w:eastAsia="Times New Roman" w:hAnsi="Arial" w:cs="Arial"/>
          <w:b/>
          <w:noProof/>
          <w:szCs w:val="24"/>
        </w:rPr>
      </w:pPr>
      <w:r w:rsidRPr="009F3AE5">
        <w:rPr>
          <w:rFonts w:ascii="Arial" w:eastAsia="Times New Roman" w:hAnsi="Arial" w:cs="Arial"/>
          <w:b/>
          <w:noProof/>
          <w:szCs w:val="24"/>
        </w:rPr>
        <w:t>3GPP TSG-RAN WG4 Meeting #1</w:t>
      </w:r>
      <w:r>
        <w:rPr>
          <w:rFonts w:ascii="Arial" w:eastAsia="Times New Roman" w:hAnsi="Arial" w:cs="Arial"/>
          <w:b/>
          <w:noProof/>
          <w:szCs w:val="24"/>
        </w:rPr>
        <w:t>1</w:t>
      </w:r>
      <w:r w:rsidR="00D20DE2">
        <w:rPr>
          <w:rFonts w:ascii="Arial" w:eastAsia="Times New Roman" w:hAnsi="Arial" w:cs="Arial"/>
          <w:b/>
          <w:noProof/>
          <w:szCs w:val="24"/>
        </w:rPr>
        <w:t>4</w:t>
      </w:r>
      <w:r w:rsidRPr="009F3AE5">
        <w:rPr>
          <w:rFonts w:ascii="Arial" w:eastAsia="Times New Roman" w:hAnsi="Arial" w:cs="Arial"/>
          <w:b/>
          <w:noProof/>
          <w:szCs w:val="24"/>
        </w:rPr>
        <w:tab/>
      </w:r>
      <w:r>
        <w:rPr>
          <w:rFonts w:ascii="Arial" w:eastAsia="Times New Roman" w:hAnsi="Arial" w:cs="Arial"/>
          <w:b/>
          <w:noProof/>
          <w:szCs w:val="24"/>
        </w:rPr>
        <w:t xml:space="preserve">                        </w:t>
      </w:r>
      <w:r w:rsidR="000F6286">
        <w:rPr>
          <w:rFonts w:ascii="Arial" w:eastAsia="Times New Roman" w:hAnsi="Arial" w:cs="Arial"/>
          <w:b/>
          <w:noProof/>
          <w:szCs w:val="24"/>
        </w:rPr>
        <w:t xml:space="preserve">                                                      </w:t>
      </w:r>
      <w:r w:rsidRPr="00821AC8">
        <w:rPr>
          <w:rFonts w:ascii="Arial" w:eastAsia="Times New Roman" w:hAnsi="Arial" w:cs="Arial"/>
          <w:b/>
          <w:noProof/>
          <w:szCs w:val="24"/>
        </w:rPr>
        <w:t>R4-2</w:t>
      </w:r>
      <w:r w:rsidR="00D20DE2">
        <w:rPr>
          <w:rFonts w:ascii="Arial" w:eastAsia="Times New Roman" w:hAnsi="Arial" w:cs="Arial"/>
          <w:b/>
          <w:noProof/>
          <w:szCs w:val="24"/>
        </w:rPr>
        <w:t>502273</w:t>
      </w:r>
    </w:p>
    <w:p w14:paraId="1EC15279" w14:textId="24E99201" w:rsidR="00C0422B" w:rsidRPr="000F1696" w:rsidRDefault="00D20DE2" w:rsidP="00C0422B">
      <w:pPr>
        <w:tabs>
          <w:tab w:val="left" w:pos="3106"/>
          <w:tab w:val="left" w:pos="3890"/>
        </w:tabs>
        <w:snapToGrid w:val="0"/>
        <w:spacing w:after="60"/>
        <w:ind w:left="376" w:hanging="376"/>
        <w:rPr>
          <w:rFonts w:ascii="Arial" w:eastAsiaTheme="minorEastAsia" w:hAnsi="Arial"/>
          <w:b/>
          <w:szCs w:val="24"/>
          <w:lang w:val="en-US" w:eastAsia="zh-CN"/>
        </w:rPr>
      </w:pPr>
      <w:r w:rsidRPr="00D20DE2">
        <w:rPr>
          <w:rFonts w:ascii="Arial" w:hAnsi="Arial" w:cs="Arial"/>
          <w:b/>
        </w:rPr>
        <w:t xml:space="preserve">Athens, Greece, 17th – 21st </w:t>
      </w:r>
      <w:proofErr w:type="gramStart"/>
      <w:r w:rsidRPr="00D20DE2">
        <w:rPr>
          <w:rFonts w:ascii="Arial" w:hAnsi="Arial" w:cs="Arial"/>
          <w:b/>
        </w:rPr>
        <w:t>February,</w:t>
      </w:r>
      <w:proofErr w:type="gramEnd"/>
      <w:r w:rsidRPr="00D20DE2">
        <w:rPr>
          <w:rFonts w:ascii="Arial" w:hAnsi="Arial" w:cs="Arial"/>
          <w:b/>
        </w:rPr>
        <w:t xml:space="preserve"> 2025</w:t>
      </w:r>
    </w:p>
    <w:p w14:paraId="7985A234" w14:textId="77777777" w:rsidR="00C0422B" w:rsidRPr="000F1696" w:rsidRDefault="00C0422B" w:rsidP="00C0422B">
      <w:pPr>
        <w:tabs>
          <w:tab w:val="left" w:pos="3106"/>
          <w:tab w:val="center" w:pos="4536"/>
          <w:tab w:val="right" w:pos="9072"/>
        </w:tabs>
        <w:spacing w:line="252" w:lineRule="auto"/>
        <w:jc w:val="both"/>
        <w:rPr>
          <w:rFonts w:ascii="Arial" w:hAnsi="Arial"/>
          <w:b/>
          <w:szCs w:val="24"/>
          <w:lang w:val="en-US" w:eastAsia="zh-CN"/>
        </w:rPr>
      </w:pPr>
    </w:p>
    <w:p w14:paraId="16AC9237" w14:textId="77777777" w:rsidR="00C0422B" w:rsidRPr="000F1696" w:rsidRDefault="00C0422B" w:rsidP="00C0422B">
      <w:pPr>
        <w:tabs>
          <w:tab w:val="left" w:pos="1800"/>
          <w:tab w:val="right" w:pos="9072"/>
        </w:tabs>
        <w:spacing w:after="60" w:line="252" w:lineRule="auto"/>
        <w:ind w:left="1800" w:hanging="1800"/>
        <w:jc w:val="both"/>
        <w:rPr>
          <w:rFonts w:ascii="Arial" w:hAnsi="Arial"/>
          <w:b/>
          <w:szCs w:val="24"/>
          <w:lang w:val="x-none" w:eastAsia="zh-CN"/>
        </w:rPr>
      </w:pPr>
      <w:r w:rsidRPr="000F1696">
        <w:rPr>
          <w:rFonts w:ascii="Arial" w:eastAsia="MS Mincho" w:hAnsi="Arial"/>
          <w:b/>
          <w:szCs w:val="24"/>
          <w:lang w:val="x-none"/>
        </w:rPr>
        <w:t>Source:</w:t>
      </w:r>
      <w:r w:rsidRPr="000F1696">
        <w:rPr>
          <w:rFonts w:ascii="Arial" w:eastAsia="MS Mincho" w:hAnsi="Arial"/>
          <w:b/>
          <w:szCs w:val="24"/>
          <w:lang w:val="x-none"/>
        </w:rPr>
        <w:tab/>
      </w:r>
      <w:r w:rsidRPr="000F1696">
        <w:rPr>
          <w:rFonts w:ascii="Arial" w:hAnsi="Arial" w:hint="eastAsia"/>
          <w:b/>
          <w:szCs w:val="24"/>
          <w:lang w:val="x-none" w:eastAsia="zh-CN"/>
        </w:rPr>
        <w:t>China Telecom</w:t>
      </w:r>
    </w:p>
    <w:p w14:paraId="7571FC0D" w14:textId="456C28A2" w:rsidR="00C0422B" w:rsidRPr="000F1696" w:rsidRDefault="00C0422B" w:rsidP="00C0422B">
      <w:pPr>
        <w:tabs>
          <w:tab w:val="left" w:pos="1800"/>
          <w:tab w:val="left" w:pos="6180"/>
        </w:tabs>
        <w:spacing w:after="60" w:line="252" w:lineRule="auto"/>
        <w:ind w:left="1506" w:hangingChars="750" w:hanging="1506"/>
        <w:rPr>
          <w:rFonts w:ascii="Arial" w:hAnsi="Arial"/>
          <w:b/>
          <w:szCs w:val="24"/>
          <w:lang w:val="en-US" w:eastAsia="zh-CN"/>
        </w:rPr>
      </w:pPr>
      <w:r w:rsidRPr="003A78B9">
        <w:rPr>
          <w:rFonts w:ascii="Arial" w:eastAsia="MS Mincho" w:hAnsi="Arial"/>
          <w:b/>
          <w:szCs w:val="24"/>
          <w:lang w:val="x-none"/>
        </w:rPr>
        <w:t>Title:</w:t>
      </w:r>
      <w:r w:rsidRPr="003A78B9">
        <w:rPr>
          <w:rFonts w:ascii="Arial" w:eastAsia="MS Mincho" w:hAnsi="Arial"/>
          <w:b/>
          <w:szCs w:val="24"/>
          <w:lang w:val="x-none"/>
        </w:rPr>
        <w:tab/>
      </w:r>
      <w:r w:rsidRPr="009F3AE5">
        <w:rPr>
          <w:rFonts w:ascii="Arial" w:hAnsi="Arial" w:cs="Arial"/>
          <w:b/>
        </w:rPr>
        <w:tab/>
      </w:r>
      <w:r w:rsidR="00C23D5D" w:rsidRPr="00C23D5D">
        <w:rPr>
          <w:rFonts w:ascii="Arial" w:hAnsi="Arial" w:cs="Arial"/>
          <w:b/>
          <w:lang w:eastAsia="zh-CN"/>
        </w:rPr>
        <w:t>Ad-hoc meeting minutes for [114][323] NR_demod_Ph5_Part1_General_BS</w:t>
      </w:r>
    </w:p>
    <w:p w14:paraId="30DF8824" w14:textId="16FA1195" w:rsidR="00C0422B" w:rsidRPr="000F1696" w:rsidRDefault="00C0422B" w:rsidP="00C0422B">
      <w:pPr>
        <w:tabs>
          <w:tab w:val="left" w:pos="1800"/>
          <w:tab w:val="left" w:pos="6835"/>
        </w:tabs>
        <w:spacing w:after="60" w:line="252" w:lineRule="auto"/>
        <w:jc w:val="both"/>
        <w:rPr>
          <w:rFonts w:ascii="Arial" w:hAnsi="Arial"/>
          <w:b/>
          <w:szCs w:val="24"/>
          <w:lang w:val="x-none" w:eastAsia="zh-CN"/>
        </w:rPr>
      </w:pPr>
      <w:r w:rsidRPr="000F1696">
        <w:rPr>
          <w:rFonts w:ascii="Arial" w:eastAsia="MS Mincho" w:hAnsi="Arial"/>
          <w:b/>
          <w:szCs w:val="24"/>
          <w:lang w:val="x-none"/>
        </w:rPr>
        <w:t>Agenda Item:</w:t>
      </w:r>
      <w:r w:rsidRPr="000F1696">
        <w:rPr>
          <w:rFonts w:ascii="Arial" w:eastAsia="MS Mincho" w:hAnsi="Arial"/>
          <w:b/>
          <w:szCs w:val="24"/>
          <w:lang w:val="x-none"/>
        </w:rPr>
        <w:tab/>
      </w:r>
      <w:r w:rsidR="00D20DE2">
        <w:rPr>
          <w:rFonts w:ascii="Arial" w:hAnsi="Arial"/>
          <w:b/>
          <w:szCs w:val="24"/>
          <w:lang w:val="x-none" w:eastAsia="zh-CN"/>
        </w:rPr>
        <w:t>7</w:t>
      </w:r>
      <w:r w:rsidR="00DB2870" w:rsidRPr="00DB2870">
        <w:rPr>
          <w:rFonts w:ascii="Arial" w:hAnsi="Arial"/>
          <w:b/>
          <w:szCs w:val="24"/>
          <w:lang w:val="x-none" w:eastAsia="zh-CN"/>
        </w:rPr>
        <w:t>.1</w:t>
      </w:r>
      <w:r w:rsidR="00D20DE2">
        <w:rPr>
          <w:rFonts w:ascii="Arial" w:hAnsi="Arial"/>
          <w:b/>
          <w:szCs w:val="24"/>
          <w:lang w:val="x-none" w:eastAsia="zh-CN"/>
        </w:rPr>
        <w:t>8</w:t>
      </w:r>
      <w:r w:rsidR="00DB2870" w:rsidRPr="00DB2870">
        <w:rPr>
          <w:rFonts w:ascii="Arial" w:hAnsi="Arial"/>
          <w:b/>
          <w:szCs w:val="24"/>
          <w:lang w:val="x-none" w:eastAsia="zh-CN"/>
        </w:rPr>
        <w:t>.4</w:t>
      </w:r>
    </w:p>
    <w:p w14:paraId="0A76AC04" w14:textId="6EB49265" w:rsidR="00C0422B" w:rsidRPr="0057122C" w:rsidRDefault="00C0422B" w:rsidP="00C0422B">
      <w:pPr>
        <w:tabs>
          <w:tab w:val="left" w:pos="1800"/>
          <w:tab w:val="center" w:pos="4536"/>
          <w:tab w:val="right" w:pos="9072"/>
        </w:tabs>
        <w:snapToGrid w:val="0"/>
        <w:spacing w:after="240" w:line="252" w:lineRule="auto"/>
        <w:jc w:val="both"/>
        <w:rPr>
          <w:rFonts w:ascii="Arial" w:hAnsi="Arial"/>
          <w:b/>
          <w:szCs w:val="24"/>
          <w:lang w:val="x-none" w:eastAsia="zh-CN"/>
        </w:rPr>
      </w:pPr>
      <w:r w:rsidRPr="000F1696">
        <w:rPr>
          <w:rFonts w:ascii="Arial" w:eastAsia="MS Mincho" w:hAnsi="Arial"/>
          <w:b/>
          <w:szCs w:val="24"/>
          <w:lang w:val="x-none"/>
        </w:rPr>
        <w:t>Document for:</w:t>
      </w:r>
      <w:r w:rsidRPr="000F1696">
        <w:rPr>
          <w:rFonts w:ascii="Arial" w:eastAsia="MS Mincho" w:hAnsi="Arial"/>
          <w:b/>
          <w:szCs w:val="24"/>
          <w:lang w:val="x-none"/>
        </w:rPr>
        <w:tab/>
      </w:r>
      <w:r w:rsidR="00D20DE2">
        <w:rPr>
          <w:rFonts w:ascii="Arial" w:hAnsi="Arial"/>
          <w:b/>
          <w:szCs w:val="24"/>
          <w:lang w:val="x-none" w:eastAsia="zh-CN"/>
        </w:rPr>
        <w:t>Approval</w:t>
      </w:r>
    </w:p>
    <w:p w14:paraId="05B1CE41" w14:textId="08883B61" w:rsidR="00C0422B" w:rsidRPr="009157D1" w:rsidRDefault="00350CD4" w:rsidP="00E15710">
      <w:pPr>
        <w:keepNext/>
        <w:widowControl w:val="0"/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68" w:afterLines="50" w:after="156" w:line="252" w:lineRule="auto"/>
        <w:jc w:val="both"/>
        <w:textAlignment w:val="baseline"/>
        <w:outlineLvl w:val="0"/>
        <w:rPr>
          <w:rFonts w:ascii="Helvetica" w:hAnsi="Helvetica"/>
          <w:b/>
          <w:bCs/>
          <w:kern w:val="32"/>
          <w:sz w:val="28"/>
          <w:szCs w:val="32"/>
          <w:lang w:val="x-none" w:eastAsia="zh-CN"/>
        </w:rPr>
      </w:pPr>
      <w:r w:rsidRPr="00350CD4">
        <w:rPr>
          <w:rFonts w:ascii="Helvetica" w:hAnsi="Helvetica"/>
          <w:b/>
          <w:bCs/>
          <w:kern w:val="32"/>
          <w:sz w:val="28"/>
          <w:szCs w:val="32"/>
          <w:lang w:val="x-none" w:eastAsia="zh-CN"/>
        </w:rPr>
        <w:t>BS MMSE-IRC requirements</w:t>
      </w:r>
    </w:p>
    <w:p w14:paraId="02205F1D" w14:textId="77777777" w:rsidR="00B95A19" w:rsidRPr="001E6DCC" w:rsidRDefault="00B95A19" w:rsidP="00B95A19">
      <w:pPr>
        <w:snapToGrid w:val="0"/>
        <w:spacing w:before="60" w:after="60"/>
        <w:jc w:val="center"/>
        <w:rPr>
          <w:b/>
          <w:lang w:eastAsia="zh-CN"/>
        </w:rPr>
      </w:pPr>
      <w:r>
        <w:rPr>
          <w:b/>
          <w:lang w:eastAsia="zh-CN"/>
        </w:rPr>
        <w:t xml:space="preserve">Table. </w:t>
      </w:r>
      <w:r w:rsidRPr="001E6DCC">
        <w:rPr>
          <w:rFonts w:hint="eastAsia"/>
          <w:b/>
          <w:lang w:eastAsia="zh-CN"/>
        </w:rPr>
        <w:t>S</w:t>
      </w:r>
      <w:r w:rsidRPr="001E6DCC">
        <w:rPr>
          <w:b/>
          <w:lang w:eastAsia="zh-CN"/>
        </w:rPr>
        <w:t xml:space="preserve">ummary of SNR performance gain </w:t>
      </w:r>
      <w:r>
        <w:rPr>
          <w:b/>
          <w:lang w:eastAsia="zh-CN"/>
        </w:rPr>
        <w:t xml:space="preserve">of </w:t>
      </w:r>
      <w:r w:rsidRPr="001E6DCC">
        <w:rPr>
          <w:b/>
          <w:u w:val="single"/>
          <w:lang w:eastAsia="zh-CN"/>
        </w:rPr>
        <w:t>8Rx</w:t>
      </w:r>
      <w:r>
        <w:rPr>
          <w:b/>
          <w:lang w:eastAsia="zh-CN"/>
        </w:rPr>
        <w:t xml:space="preserve"> </w:t>
      </w:r>
      <w:r w:rsidRPr="001E6DCC">
        <w:rPr>
          <w:b/>
          <w:lang w:eastAsia="zh-CN"/>
        </w:rPr>
        <w:t>for 15kHz SCS 5MHz for CP-OFDM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984"/>
        <w:gridCol w:w="1400"/>
        <w:gridCol w:w="1210"/>
        <w:gridCol w:w="950"/>
        <w:gridCol w:w="736"/>
        <w:gridCol w:w="800"/>
        <w:gridCol w:w="648"/>
        <w:gridCol w:w="583"/>
        <w:gridCol w:w="550"/>
        <w:gridCol w:w="672"/>
        <w:gridCol w:w="672"/>
      </w:tblGrid>
      <w:tr w:rsidR="00B95A19" w:rsidRPr="00CD6915" w14:paraId="356A26E3" w14:textId="77777777" w:rsidTr="00C5616C">
        <w:trPr>
          <w:jc w:val="center"/>
        </w:trPr>
        <w:tc>
          <w:tcPr>
            <w:tcW w:w="984" w:type="dxa"/>
            <w:vAlign w:val="center"/>
          </w:tcPr>
          <w:p w14:paraId="2EED8C3D" w14:textId="77777777" w:rsidR="00B95A19" w:rsidRPr="00CD6915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4808E6">
              <w:rPr>
                <w:color w:val="000000"/>
                <w:lang w:val="en-US" w:eastAsia="zh-CN"/>
              </w:rPr>
              <w:t>MCS for target cell</w:t>
            </w:r>
          </w:p>
        </w:tc>
        <w:tc>
          <w:tcPr>
            <w:tcW w:w="1400" w:type="dxa"/>
            <w:vAlign w:val="center"/>
          </w:tcPr>
          <w:p w14:paraId="6A29DC8C" w14:textId="77777777" w:rsidR="00B95A19" w:rsidRPr="00CD6915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4808E6">
              <w:rPr>
                <w:lang w:val="en-US" w:eastAsia="zh-CN"/>
              </w:rPr>
              <w:t>Propagation condition for target cell</w:t>
            </w:r>
          </w:p>
        </w:tc>
        <w:tc>
          <w:tcPr>
            <w:tcW w:w="1210" w:type="dxa"/>
            <w:vAlign w:val="center"/>
          </w:tcPr>
          <w:p w14:paraId="62FED647" w14:textId="77777777" w:rsidR="00B95A19" w:rsidRPr="00CD6915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4808E6">
              <w:rPr>
                <w:lang w:val="en-US" w:eastAsia="zh-CN"/>
              </w:rPr>
              <w:t>DIP set</w:t>
            </w:r>
          </w:p>
        </w:tc>
        <w:tc>
          <w:tcPr>
            <w:tcW w:w="950" w:type="dxa"/>
            <w:vAlign w:val="center"/>
          </w:tcPr>
          <w:p w14:paraId="656F3F74" w14:textId="77777777" w:rsidR="00B95A19" w:rsidRPr="00CD6915" w:rsidRDefault="00B95A19" w:rsidP="00C5616C">
            <w:pPr>
              <w:snapToGrid w:val="0"/>
              <w:spacing w:before="60" w:after="60"/>
              <w:jc w:val="center"/>
              <w:rPr>
                <w:lang w:val="en-US" w:eastAsia="zh-CN"/>
              </w:rPr>
            </w:pPr>
            <w:r w:rsidRPr="00CD6915">
              <w:rPr>
                <w:lang w:val="en-US" w:eastAsia="zh-CN"/>
              </w:rPr>
              <w:t>Samsung</w:t>
            </w:r>
          </w:p>
        </w:tc>
        <w:tc>
          <w:tcPr>
            <w:tcW w:w="736" w:type="dxa"/>
            <w:vAlign w:val="center"/>
          </w:tcPr>
          <w:p w14:paraId="77E220ED" w14:textId="77777777" w:rsidR="00B95A19" w:rsidRPr="00CD6915" w:rsidRDefault="00B95A19" w:rsidP="00C5616C">
            <w:pPr>
              <w:snapToGrid w:val="0"/>
              <w:spacing w:before="60" w:after="60"/>
              <w:jc w:val="center"/>
              <w:rPr>
                <w:lang w:val="en-US" w:eastAsia="zh-CN"/>
              </w:rPr>
            </w:pPr>
            <w:r w:rsidRPr="00CD6915">
              <w:rPr>
                <w:lang w:val="en-US" w:eastAsia="zh-CN"/>
              </w:rPr>
              <w:t>Nokia</w:t>
            </w:r>
          </w:p>
        </w:tc>
        <w:tc>
          <w:tcPr>
            <w:tcW w:w="800" w:type="dxa"/>
            <w:vAlign w:val="center"/>
          </w:tcPr>
          <w:p w14:paraId="3916117E" w14:textId="77777777" w:rsidR="00B95A19" w:rsidRPr="00CD6915" w:rsidRDefault="00B95A19" w:rsidP="00C5616C">
            <w:pPr>
              <w:snapToGrid w:val="0"/>
              <w:spacing w:before="60" w:after="60"/>
              <w:jc w:val="center"/>
              <w:rPr>
                <w:lang w:val="en-US" w:eastAsia="zh-CN"/>
              </w:rPr>
            </w:pPr>
            <w:r w:rsidRPr="00CD6915">
              <w:rPr>
                <w:lang w:val="en-US" w:eastAsia="zh-CN"/>
              </w:rPr>
              <w:t>CMCC</w:t>
            </w:r>
          </w:p>
        </w:tc>
        <w:tc>
          <w:tcPr>
            <w:tcW w:w="648" w:type="dxa"/>
            <w:vAlign w:val="center"/>
          </w:tcPr>
          <w:p w14:paraId="1EA9F01C" w14:textId="77777777" w:rsidR="00B95A19" w:rsidRPr="00CD6915" w:rsidRDefault="00B95A19" w:rsidP="00C5616C">
            <w:pPr>
              <w:snapToGrid w:val="0"/>
              <w:spacing w:before="60" w:after="60"/>
              <w:jc w:val="center"/>
              <w:rPr>
                <w:lang w:val="en-US" w:eastAsia="zh-CN"/>
              </w:rPr>
            </w:pPr>
            <w:r w:rsidRPr="00CD6915">
              <w:rPr>
                <w:lang w:val="en-US" w:eastAsia="zh-CN"/>
              </w:rPr>
              <w:t>CTC</w:t>
            </w:r>
          </w:p>
        </w:tc>
        <w:tc>
          <w:tcPr>
            <w:tcW w:w="583" w:type="dxa"/>
            <w:vAlign w:val="center"/>
          </w:tcPr>
          <w:p w14:paraId="786D13C5" w14:textId="77777777" w:rsidR="00B95A19" w:rsidRPr="00CD6915" w:rsidRDefault="00B95A19" w:rsidP="00C5616C">
            <w:pPr>
              <w:snapToGrid w:val="0"/>
              <w:spacing w:before="60" w:after="60"/>
              <w:jc w:val="center"/>
              <w:rPr>
                <w:lang w:val="en-US" w:eastAsia="zh-CN"/>
              </w:rPr>
            </w:pPr>
            <w:r w:rsidRPr="00CD6915">
              <w:rPr>
                <w:lang w:val="en-US" w:eastAsia="zh-CN"/>
              </w:rPr>
              <w:t>E///</w:t>
            </w:r>
          </w:p>
        </w:tc>
        <w:tc>
          <w:tcPr>
            <w:tcW w:w="550" w:type="dxa"/>
            <w:vAlign w:val="center"/>
          </w:tcPr>
          <w:p w14:paraId="0B9C7637" w14:textId="77777777" w:rsidR="00B95A19" w:rsidRPr="00CD6915" w:rsidRDefault="00B95A19" w:rsidP="00C5616C">
            <w:pPr>
              <w:snapToGrid w:val="0"/>
              <w:spacing w:before="60" w:after="60"/>
              <w:jc w:val="center"/>
              <w:rPr>
                <w:lang w:val="en-US" w:eastAsia="zh-CN"/>
              </w:rPr>
            </w:pPr>
            <w:r w:rsidRPr="00CD6915">
              <w:rPr>
                <w:lang w:val="en-US" w:eastAsia="zh-CN"/>
              </w:rPr>
              <w:t>HW</w:t>
            </w:r>
          </w:p>
        </w:tc>
        <w:tc>
          <w:tcPr>
            <w:tcW w:w="672" w:type="dxa"/>
            <w:vAlign w:val="center"/>
          </w:tcPr>
          <w:p w14:paraId="0C6FC306" w14:textId="77777777" w:rsidR="00B95A19" w:rsidRPr="00CD6915" w:rsidRDefault="00B95A19" w:rsidP="00C5616C">
            <w:pPr>
              <w:snapToGrid w:val="0"/>
              <w:spacing w:before="60" w:after="60"/>
              <w:jc w:val="center"/>
              <w:rPr>
                <w:lang w:val="en-US" w:eastAsia="zh-CN"/>
              </w:rPr>
            </w:pPr>
            <w:r w:rsidRPr="00CD6915">
              <w:rPr>
                <w:lang w:val="en-US" w:eastAsia="zh-CN"/>
              </w:rPr>
              <w:t>DCM</w:t>
            </w:r>
          </w:p>
        </w:tc>
        <w:tc>
          <w:tcPr>
            <w:tcW w:w="672" w:type="dxa"/>
            <w:vAlign w:val="center"/>
          </w:tcPr>
          <w:p w14:paraId="369962A5" w14:textId="77777777" w:rsidR="00B95A19" w:rsidRPr="00E5493C" w:rsidRDefault="00B95A19" w:rsidP="00C5616C">
            <w:pPr>
              <w:snapToGrid w:val="0"/>
              <w:spacing w:before="60" w:after="60"/>
              <w:jc w:val="center"/>
              <w:rPr>
                <w:b/>
                <w:lang w:val="en-US" w:eastAsia="zh-CN"/>
              </w:rPr>
            </w:pPr>
            <w:r w:rsidRPr="00E5493C">
              <w:rPr>
                <w:b/>
                <w:lang w:val="en-US" w:eastAsia="zh-CN"/>
              </w:rPr>
              <w:t>AVE</w:t>
            </w:r>
          </w:p>
        </w:tc>
      </w:tr>
      <w:tr w:rsidR="00B95A19" w:rsidRPr="003079A0" w14:paraId="0B359883" w14:textId="77777777" w:rsidTr="00C5616C">
        <w:trPr>
          <w:jc w:val="center"/>
        </w:trPr>
        <w:tc>
          <w:tcPr>
            <w:tcW w:w="984" w:type="dxa"/>
            <w:vMerge w:val="restart"/>
            <w:vAlign w:val="center"/>
          </w:tcPr>
          <w:p w14:paraId="4462AF3A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3079A0">
              <w:rPr>
                <w:lang w:eastAsia="zh-CN"/>
              </w:rPr>
              <w:t>16</w:t>
            </w:r>
          </w:p>
        </w:tc>
        <w:tc>
          <w:tcPr>
            <w:tcW w:w="1400" w:type="dxa"/>
            <w:vAlign w:val="center"/>
          </w:tcPr>
          <w:p w14:paraId="18E918F7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3079A0">
              <w:rPr>
                <w:color w:val="000000"/>
                <w:lang w:val="en-US" w:eastAsia="zh-CN"/>
              </w:rPr>
              <w:t>TDLC300-100</w:t>
            </w:r>
          </w:p>
        </w:tc>
        <w:tc>
          <w:tcPr>
            <w:tcW w:w="1210" w:type="dxa"/>
            <w:vMerge w:val="restart"/>
            <w:vAlign w:val="center"/>
          </w:tcPr>
          <w:p w14:paraId="416F8DDA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proofErr w:type="spellStart"/>
            <w:r w:rsidRPr="003079A0">
              <w:rPr>
                <w:color w:val="000000"/>
                <w:lang w:val="en-US" w:eastAsia="zh-CN"/>
              </w:rPr>
              <w:t>HomNet</w:t>
            </w:r>
            <w:proofErr w:type="spellEnd"/>
            <w:r w:rsidRPr="003079A0">
              <w:rPr>
                <w:color w:val="000000"/>
                <w:lang w:val="en-US" w:eastAsia="zh-CN"/>
              </w:rPr>
              <w:t xml:space="preserve"> set1: (-1.11. -10.91)</w:t>
            </w:r>
          </w:p>
        </w:tc>
        <w:tc>
          <w:tcPr>
            <w:tcW w:w="950" w:type="dxa"/>
            <w:vAlign w:val="center"/>
          </w:tcPr>
          <w:p w14:paraId="6FA1C107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color w:val="000000"/>
                <w:lang w:val="en-US" w:eastAsia="zh-CN"/>
              </w:rPr>
            </w:pPr>
            <w:r w:rsidRPr="003079A0">
              <w:rPr>
                <w:color w:val="000000"/>
                <w:lang w:val="en-US" w:eastAsia="zh-CN"/>
              </w:rPr>
              <w:t>6.35</w:t>
            </w:r>
          </w:p>
        </w:tc>
        <w:tc>
          <w:tcPr>
            <w:tcW w:w="736" w:type="dxa"/>
            <w:vAlign w:val="center"/>
          </w:tcPr>
          <w:p w14:paraId="2B772BC5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color w:val="000000"/>
                <w:lang w:val="en-US" w:eastAsia="zh-CN"/>
              </w:rPr>
            </w:pPr>
            <w:r w:rsidRPr="003079A0">
              <w:rPr>
                <w:color w:val="000000"/>
                <w:lang w:val="en-US" w:eastAsia="zh-CN"/>
              </w:rPr>
              <w:t>4.6</w:t>
            </w:r>
          </w:p>
        </w:tc>
        <w:tc>
          <w:tcPr>
            <w:tcW w:w="800" w:type="dxa"/>
            <w:vAlign w:val="center"/>
          </w:tcPr>
          <w:p w14:paraId="15D6F2B8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color w:val="000000"/>
                <w:lang w:val="en-US" w:eastAsia="zh-CN"/>
              </w:rPr>
            </w:pPr>
            <w:r w:rsidRPr="003079A0">
              <w:rPr>
                <w:color w:val="000000"/>
                <w:lang w:val="en-US" w:eastAsia="zh-CN"/>
              </w:rPr>
              <w:t>3.17</w:t>
            </w:r>
          </w:p>
        </w:tc>
        <w:tc>
          <w:tcPr>
            <w:tcW w:w="648" w:type="dxa"/>
            <w:vAlign w:val="center"/>
          </w:tcPr>
          <w:p w14:paraId="722A41A0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color w:val="000000"/>
                <w:lang w:val="en-US" w:eastAsia="zh-CN"/>
              </w:rPr>
            </w:pPr>
            <w:r w:rsidRPr="003079A0">
              <w:rPr>
                <w:color w:val="000000"/>
                <w:lang w:val="en-US" w:eastAsia="zh-CN"/>
              </w:rPr>
              <w:t>3.92</w:t>
            </w:r>
          </w:p>
        </w:tc>
        <w:tc>
          <w:tcPr>
            <w:tcW w:w="583" w:type="dxa"/>
            <w:vAlign w:val="center"/>
          </w:tcPr>
          <w:p w14:paraId="5A248D96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550" w:type="dxa"/>
            <w:vAlign w:val="center"/>
          </w:tcPr>
          <w:p w14:paraId="47589413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672" w:type="dxa"/>
            <w:vAlign w:val="center"/>
          </w:tcPr>
          <w:p w14:paraId="2C357BEA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672" w:type="dxa"/>
            <w:vAlign w:val="center"/>
          </w:tcPr>
          <w:p w14:paraId="1ADF7FC6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b/>
                <w:color w:val="000000"/>
                <w:lang w:val="en-US" w:eastAsia="zh-CN"/>
              </w:rPr>
            </w:pPr>
            <w:r w:rsidRPr="003079A0">
              <w:rPr>
                <w:b/>
                <w:color w:val="000000"/>
                <w:lang w:val="en-US" w:eastAsia="zh-CN"/>
              </w:rPr>
              <w:t>4.51</w:t>
            </w:r>
          </w:p>
        </w:tc>
      </w:tr>
      <w:tr w:rsidR="00B95A19" w:rsidRPr="003079A0" w14:paraId="24248A86" w14:textId="77777777" w:rsidTr="00C5616C">
        <w:trPr>
          <w:jc w:val="center"/>
        </w:trPr>
        <w:tc>
          <w:tcPr>
            <w:tcW w:w="984" w:type="dxa"/>
            <w:vMerge/>
            <w:vAlign w:val="center"/>
          </w:tcPr>
          <w:p w14:paraId="22289B4E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</w:p>
        </w:tc>
        <w:tc>
          <w:tcPr>
            <w:tcW w:w="1400" w:type="dxa"/>
            <w:vAlign w:val="center"/>
          </w:tcPr>
          <w:p w14:paraId="0ADABE47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3079A0">
              <w:rPr>
                <w:color w:val="000000"/>
                <w:lang w:val="en-US" w:eastAsia="zh-CN"/>
              </w:rPr>
              <w:t>TDLB100-400</w:t>
            </w:r>
          </w:p>
        </w:tc>
        <w:tc>
          <w:tcPr>
            <w:tcW w:w="1210" w:type="dxa"/>
            <w:vMerge/>
            <w:vAlign w:val="center"/>
          </w:tcPr>
          <w:p w14:paraId="04C27374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</w:p>
        </w:tc>
        <w:tc>
          <w:tcPr>
            <w:tcW w:w="950" w:type="dxa"/>
            <w:vAlign w:val="center"/>
          </w:tcPr>
          <w:p w14:paraId="32D3CB75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3079A0">
              <w:rPr>
                <w:lang w:eastAsia="zh-CN"/>
              </w:rPr>
              <w:t>6.21</w:t>
            </w:r>
          </w:p>
        </w:tc>
        <w:tc>
          <w:tcPr>
            <w:tcW w:w="736" w:type="dxa"/>
            <w:vAlign w:val="center"/>
          </w:tcPr>
          <w:p w14:paraId="023128B1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</w:p>
        </w:tc>
        <w:tc>
          <w:tcPr>
            <w:tcW w:w="800" w:type="dxa"/>
            <w:vAlign w:val="center"/>
          </w:tcPr>
          <w:p w14:paraId="32F2B1F8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3079A0">
              <w:rPr>
                <w:lang w:eastAsia="zh-CN"/>
              </w:rPr>
              <w:t>3.48</w:t>
            </w:r>
          </w:p>
        </w:tc>
        <w:tc>
          <w:tcPr>
            <w:tcW w:w="648" w:type="dxa"/>
            <w:vAlign w:val="center"/>
          </w:tcPr>
          <w:p w14:paraId="23A23C42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3079A0">
              <w:rPr>
                <w:lang w:eastAsia="zh-CN"/>
              </w:rPr>
              <w:t>3.64</w:t>
            </w:r>
          </w:p>
        </w:tc>
        <w:tc>
          <w:tcPr>
            <w:tcW w:w="583" w:type="dxa"/>
            <w:vAlign w:val="center"/>
          </w:tcPr>
          <w:p w14:paraId="21EE6D32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</w:p>
        </w:tc>
        <w:tc>
          <w:tcPr>
            <w:tcW w:w="550" w:type="dxa"/>
            <w:vAlign w:val="center"/>
          </w:tcPr>
          <w:p w14:paraId="52DFDA00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3079A0">
              <w:rPr>
                <w:lang w:eastAsia="zh-CN"/>
              </w:rPr>
              <w:t>3.5</w:t>
            </w:r>
          </w:p>
        </w:tc>
        <w:tc>
          <w:tcPr>
            <w:tcW w:w="672" w:type="dxa"/>
            <w:vAlign w:val="center"/>
          </w:tcPr>
          <w:p w14:paraId="70BB0CBC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</w:p>
        </w:tc>
        <w:tc>
          <w:tcPr>
            <w:tcW w:w="672" w:type="dxa"/>
            <w:vAlign w:val="center"/>
          </w:tcPr>
          <w:p w14:paraId="52E48739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b/>
                <w:lang w:eastAsia="zh-CN"/>
              </w:rPr>
            </w:pPr>
            <w:r w:rsidRPr="003079A0">
              <w:rPr>
                <w:b/>
                <w:lang w:eastAsia="zh-CN"/>
              </w:rPr>
              <w:t>4.21</w:t>
            </w:r>
          </w:p>
        </w:tc>
      </w:tr>
      <w:tr w:rsidR="00B95A19" w:rsidRPr="003079A0" w14:paraId="49C14B50" w14:textId="77777777" w:rsidTr="00C5616C">
        <w:trPr>
          <w:jc w:val="center"/>
        </w:trPr>
        <w:tc>
          <w:tcPr>
            <w:tcW w:w="984" w:type="dxa"/>
            <w:vMerge w:val="restart"/>
            <w:vAlign w:val="center"/>
          </w:tcPr>
          <w:p w14:paraId="28E2F0FA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3079A0">
              <w:rPr>
                <w:lang w:eastAsia="zh-CN"/>
              </w:rPr>
              <w:t>20</w:t>
            </w:r>
          </w:p>
        </w:tc>
        <w:tc>
          <w:tcPr>
            <w:tcW w:w="1400" w:type="dxa"/>
            <w:vAlign w:val="center"/>
          </w:tcPr>
          <w:p w14:paraId="25436670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3079A0">
              <w:rPr>
                <w:color w:val="000000"/>
                <w:lang w:val="en-US" w:eastAsia="zh-CN"/>
              </w:rPr>
              <w:t>TDLA30-10</w:t>
            </w:r>
          </w:p>
        </w:tc>
        <w:tc>
          <w:tcPr>
            <w:tcW w:w="1210" w:type="dxa"/>
            <w:vMerge/>
            <w:vAlign w:val="center"/>
          </w:tcPr>
          <w:p w14:paraId="25BD9255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</w:p>
        </w:tc>
        <w:tc>
          <w:tcPr>
            <w:tcW w:w="950" w:type="dxa"/>
            <w:vAlign w:val="center"/>
          </w:tcPr>
          <w:p w14:paraId="74A390D5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3079A0">
              <w:rPr>
                <w:lang w:eastAsia="zh-CN"/>
              </w:rPr>
              <w:t>5.92</w:t>
            </w:r>
          </w:p>
        </w:tc>
        <w:tc>
          <w:tcPr>
            <w:tcW w:w="736" w:type="dxa"/>
            <w:vAlign w:val="center"/>
          </w:tcPr>
          <w:p w14:paraId="41F81FEF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3079A0">
              <w:rPr>
                <w:lang w:eastAsia="zh-CN"/>
              </w:rPr>
              <w:t>4.4</w:t>
            </w:r>
          </w:p>
        </w:tc>
        <w:tc>
          <w:tcPr>
            <w:tcW w:w="800" w:type="dxa"/>
            <w:vAlign w:val="center"/>
          </w:tcPr>
          <w:p w14:paraId="66EDE4AB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3079A0">
              <w:rPr>
                <w:lang w:eastAsia="zh-CN"/>
              </w:rPr>
              <w:t>3.4</w:t>
            </w:r>
          </w:p>
        </w:tc>
        <w:tc>
          <w:tcPr>
            <w:tcW w:w="648" w:type="dxa"/>
            <w:vAlign w:val="center"/>
          </w:tcPr>
          <w:p w14:paraId="4F6A73F3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3079A0">
              <w:rPr>
                <w:lang w:eastAsia="zh-CN"/>
              </w:rPr>
              <w:t>3.78</w:t>
            </w:r>
          </w:p>
        </w:tc>
        <w:tc>
          <w:tcPr>
            <w:tcW w:w="583" w:type="dxa"/>
            <w:vAlign w:val="center"/>
          </w:tcPr>
          <w:p w14:paraId="41EF0679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3079A0">
              <w:rPr>
                <w:lang w:eastAsia="zh-CN"/>
              </w:rPr>
              <w:t>3.63</w:t>
            </w:r>
          </w:p>
        </w:tc>
        <w:tc>
          <w:tcPr>
            <w:tcW w:w="550" w:type="dxa"/>
            <w:vAlign w:val="center"/>
          </w:tcPr>
          <w:p w14:paraId="09D81798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3079A0">
              <w:rPr>
                <w:lang w:eastAsia="zh-CN"/>
              </w:rPr>
              <w:t>3.2</w:t>
            </w:r>
          </w:p>
        </w:tc>
        <w:tc>
          <w:tcPr>
            <w:tcW w:w="672" w:type="dxa"/>
            <w:vAlign w:val="center"/>
          </w:tcPr>
          <w:p w14:paraId="420DC835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3079A0">
              <w:rPr>
                <w:lang w:eastAsia="zh-CN"/>
              </w:rPr>
              <w:t>3.69</w:t>
            </w:r>
          </w:p>
        </w:tc>
        <w:tc>
          <w:tcPr>
            <w:tcW w:w="672" w:type="dxa"/>
            <w:vAlign w:val="center"/>
          </w:tcPr>
          <w:p w14:paraId="25C6769E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b/>
                <w:lang w:eastAsia="zh-CN"/>
              </w:rPr>
            </w:pPr>
            <w:r w:rsidRPr="003079A0">
              <w:rPr>
                <w:b/>
                <w:lang w:eastAsia="zh-CN"/>
              </w:rPr>
              <w:t>4.0</w:t>
            </w:r>
          </w:p>
        </w:tc>
      </w:tr>
      <w:tr w:rsidR="00B95A19" w:rsidRPr="003079A0" w14:paraId="422AF9D9" w14:textId="77777777" w:rsidTr="00C5616C">
        <w:trPr>
          <w:jc w:val="center"/>
        </w:trPr>
        <w:tc>
          <w:tcPr>
            <w:tcW w:w="984" w:type="dxa"/>
            <w:vMerge/>
            <w:vAlign w:val="center"/>
          </w:tcPr>
          <w:p w14:paraId="17731395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</w:p>
        </w:tc>
        <w:tc>
          <w:tcPr>
            <w:tcW w:w="1400" w:type="dxa"/>
            <w:vAlign w:val="center"/>
          </w:tcPr>
          <w:p w14:paraId="34C2F49A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3079A0">
              <w:rPr>
                <w:color w:val="000000"/>
                <w:lang w:val="en-US" w:eastAsia="zh-CN"/>
              </w:rPr>
              <w:t>TDLB100-400</w:t>
            </w:r>
          </w:p>
        </w:tc>
        <w:tc>
          <w:tcPr>
            <w:tcW w:w="1210" w:type="dxa"/>
            <w:vMerge/>
            <w:vAlign w:val="center"/>
          </w:tcPr>
          <w:p w14:paraId="362E77A3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</w:p>
        </w:tc>
        <w:tc>
          <w:tcPr>
            <w:tcW w:w="950" w:type="dxa"/>
            <w:vAlign w:val="center"/>
          </w:tcPr>
          <w:p w14:paraId="2FB06AD4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3079A0">
              <w:rPr>
                <w:lang w:eastAsia="zh-CN"/>
              </w:rPr>
              <w:t>5.63</w:t>
            </w:r>
          </w:p>
        </w:tc>
        <w:tc>
          <w:tcPr>
            <w:tcW w:w="736" w:type="dxa"/>
            <w:vAlign w:val="center"/>
          </w:tcPr>
          <w:p w14:paraId="1DFF0CDA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</w:p>
        </w:tc>
        <w:tc>
          <w:tcPr>
            <w:tcW w:w="800" w:type="dxa"/>
            <w:vAlign w:val="center"/>
          </w:tcPr>
          <w:p w14:paraId="5C9CC5C2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3079A0">
              <w:rPr>
                <w:lang w:eastAsia="zh-CN"/>
              </w:rPr>
              <w:t>3.27</w:t>
            </w:r>
          </w:p>
        </w:tc>
        <w:tc>
          <w:tcPr>
            <w:tcW w:w="648" w:type="dxa"/>
            <w:vAlign w:val="center"/>
          </w:tcPr>
          <w:p w14:paraId="055B9705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3079A0">
              <w:rPr>
                <w:lang w:eastAsia="zh-CN"/>
              </w:rPr>
              <w:t>3.32</w:t>
            </w:r>
          </w:p>
        </w:tc>
        <w:tc>
          <w:tcPr>
            <w:tcW w:w="583" w:type="dxa"/>
            <w:vAlign w:val="center"/>
          </w:tcPr>
          <w:p w14:paraId="25BD51BE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3079A0">
              <w:rPr>
                <w:lang w:eastAsia="zh-CN"/>
              </w:rPr>
              <w:t>3.27</w:t>
            </w:r>
          </w:p>
        </w:tc>
        <w:tc>
          <w:tcPr>
            <w:tcW w:w="550" w:type="dxa"/>
            <w:vAlign w:val="center"/>
          </w:tcPr>
          <w:p w14:paraId="6AF59EF7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</w:p>
        </w:tc>
        <w:tc>
          <w:tcPr>
            <w:tcW w:w="672" w:type="dxa"/>
            <w:vAlign w:val="center"/>
          </w:tcPr>
          <w:p w14:paraId="6BE06BBB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3079A0">
              <w:rPr>
                <w:lang w:eastAsia="zh-CN"/>
              </w:rPr>
              <w:t>3.37</w:t>
            </w:r>
          </w:p>
        </w:tc>
        <w:tc>
          <w:tcPr>
            <w:tcW w:w="672" w:type="dxa"/>
            <w:vAlign w:val="center"/>
          </w:tcPr>
          <w:p w14:paraId="1B91C478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b/>
                <w:lang w:eastAsia="zh-CN"/>
              </w:rPr>
            </w:pPr>
            <w:r w:rsidRPr="003079A0">
              <w:rPr>
                <w:b/>
                <w:lang w:eastAsia="zh-CN"/>
              </w:rPr>
              <w:t>3.77</w:t>
            </w:r>
          </w:p>
        </w:tc>
      </w:tr>
      <w:tr w:rsidR="00B95A19" w:rsidRPr="003079A0" w14:paraId="738003F5" w14:textId="77777777" w:rsidTr="00C5616C">
        <w:trPr>
          <w:jc w:val="center"/>
        </w:trPr>
        <w:tc>
          <w:tcPr>
            <w:tcW w:w="6728" w:type="dxa"/>
            <w:gridSpan w:val="7"/>
            <w:vAlign w:val="center"/>
          </w:tcPr>
          <w:p w14:paraId="05BFD3E6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</w:p>
        </w:tc>
        <w:tc>
          <w:tcPr>
            <w:tcW w:w="583" w:type="dxa"/>
            <w:vAlign w:val="center"/>
          </w:tcPr>
          <w:p w14:paraId="2B30DEC5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</w:p>
        </w:tc>
        <w:tc>
          <w:tcPr>
            <w:tcW w:w="550" w:type="dxa"/>
            <w:vAlign w:val="center"/>
          </w:tcPr>
          <w:p w14:paraId="0CDEF899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</w:p>
        </w:tc>
        <w:tc>
          <w:tcPr>
            <w:tcW w:w="672" w:type="dxa"/>
            <w:vAlign w:val="center"/>
          </w:tcPr>
          <w:p w14:paraId="60F3AE91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</w:p>
        </w:tc>
        <w:tc>
          <w:tcPr>
            <w:tcW w:w="672" w:type="dxa"/>
            <w:vAlign w:val="center"/>
          </w:tcPr>
          <w:p w14:paraId="7F7CD839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b/>
                <w:lang w:eastAsia="zh-CN"/>
              </w:rPr>
            </w:pPr>
          </w:p>
        </w:tc>
      </w:tr>
      <w:tr w:rsidR="00B95A19" w:rsidRPr="003079A0" w14:paraId="46AAB97E" w14:textId="77777777" w:rsidTr="00C5616C">
        <w:trPr>
          <w:jc w:val="center"/>
        </w:trPr>
        <w:tc>
          <w:tcPr>
            <w:tcW w:w="984" w:type="dxa"/>
            <w:vMerge w:val="restart"/>
            <w:vAlign w:val="center"/>
          </w:tcPr>
          <w:p w14:paraId="1124B495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3079A0">
              <w:rPr>
                <w:lang w:eastAsia="zh-CN"/>
              </w:rPr>
              <w:t>16</w:t>
            </w:r>
          </w:p>
        </w:tc>
        <w:tc>
          <w:tcPr>
            <w:tcW w:w="1400" w:type="dxa"/>
            <w:vAlign w:val="center"/>
          </w:tcPr>
          <w:p w14:paraId="4830853B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3079A0">
              <w:rPr>
                <w:color w:val="000000"/>
                <w:lang w:val="en-US" w:eastAsia="zh-CN"/>
              </w:rPr>
              <w:t>TDLC300-100</w:t>
            </w:r>
          </w:p>
        </w:tc>
        <w:tc>
          <w:tcPr>
            <w:tcW w:w="1210" w:type="dxa"/>
            <w:vMerge w:val="restart"/>
            <w:vAlign w:val="center"/>
          </w:tcPr>
          <w:p w14:paraId="0873FEC1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proofErr w:type="spellStart"/>
            <w:r w:rsidRPr="003079A0">
              <w:rPr>
                <w:color w:val="000000"/>
                <w:lang w:val="en-US" w:eastAsia="zh-CN"/>
              </w:rPr>
              <w:t>HetNet</w:t>
            </w:r>
            <w:proofErr w:type="spellEnd"/>
            <w:r w:rsidRPr="003079A0">
              <w:rPr>
                <w:color w:val="000000"/>
                <w:lang w:val="en-US" w:eastAsia="zh-CN"/>
              </w:rPr>
              <w:t xml:space="preserve"> set2: (-0.43. -13.78)</w:t>
            </w:r>
          </w:p>
        </w:tc>
        <w:tc>
          <w:tcPr>
            <w:tcW w:w="950" w:type="dxa"/>
            <w:vAlign w:val="center"/>
          </w:tcPr>
          <w:p w14:paraId="6500EF2E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color w:val="000000"/>
                <w:lang w:val="en-US" w:eastAsia="zh-CN"/>
              </w:rPr>
            </w:pPr>
            <w:r w:rsidRPr="003079A0">
              <w:rPr>
                <w:color w:val="000000"/>
                <w:lang w:val="en-US" w:eastAsia="zh-CN"/>
              </w:rPr>
              <w:t>10.29</w:t>
            </w:r>
          </w:p>
        </w:tc>
        <w:tc>
          <w:tcPr>
            <w:tcW w:w="736" w:type="dxa"/>
            <w:vAlign w:val="center"/>
          </w:tcPr>
          <w:p w14:paraId="6FE492F9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color w:val="000000"/>
                <w:lang w:val="en-US" w:eastAsia="zh-CN"/>
              </w:rPr>
            </w:pPr>
            <w:r w:rsidRPr="003079A0">
              <w:rPr>
                <w:color w:val="000000"/>
                <w:lang w:val="en-US" w:eastAsia="zh-CN"/>
              </w:rPr>
              <w:t>7.6</w:t>
            </w:r>
          </w:p>
        </w:tc>
        <w:tc>
          <w:tcPr>
            <w:tcW w:w="800" w:type="dxa"/>
            <w:vAlign w:val="center"/>
          </w:tcPr>
          <w:p w14:paraId="2EE73D70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color w:val="000000"/>
                <w:lang w:val="en-US" w:eastAsia="zh-CN"/>
              </w:rPr>
            </w:pPr>
            <w:r w:rsidRPr="003079A0">
              <w:rPr>
                <w:color w:val="000000"/>
                <w:lang w:val="en-US" w:eastAsia="zh-CN"/>
              </w:rPr>
              <w:t>6.46</w:t>
            </w:r>
          </w:p>
        </w:tc>
        <w:tc>
          <w:tcPr>
            <w:tcW w:w="648" w:type="dxa"/>
            <w:vAlign w:val="center"/>
          </w:tcPr>
          <w:p w14:paraId="782CC993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color w:val="000000"/>
                <w:lang w:val="en-US" w:eastAsia="zh-CN"/>
              </w:rPr>
            </w:pPr>
            <w:r w:rsidRPr="003079A0">
              <w:rPr>
                <w:color w:val="000000"/>
                <w:lang w:val="en-US" w:eastAsia="zh-CN"/>
              </w:rPr>
              <w:t>8.49</w:t>
            </w:r>
          </w:p>
        </w:tc>
        <w:tc>
          <w:tcPr>
            <w:tcW w:w="583" w:type="dxa"/>
            <w:vAlign w:val="center"/>
          </w:tcPr>
          <w:p w14:paraId="693E0F13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550" w:type="dxa"/>
            <w:vAlign w:val="center"/>
          </w:tcPr>
          <w:p w14:paraId="0CD543B7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672" w:type="dxa"/>
            <w:vAlign w:val="center"/>
          </w:tcPr>
          <w:p w14:paraId="6C9387F6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672" w:type="dxa"/>
            <w:vAlign w:val="center"/>
          </w:tcPr>
          <w:p w14:paraId="72D3E951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b/>
                <w:color w:val="000000"/>
                <w:lang w:val="en-US" w:eastAsia="zh-CN"/>
              </w:rPr>
            </w:pPr>
            <w:r w:rsidRPr="003079A0">
              <w:rPr>
                <w:b/>
                <w:color w:val="000000"/>
                <w:lang w:val="en-US" w:eastAsia="zh-CN"/>
              </w:rPr>
              <w:t>8.21</w:t>
            </w:r>
          </w:p>
        </w:tc>
      </w:tr>
      <w:tr w:rsidR="00B95A19" w:rsidRPr="003079A0" w14:paraId="3B21D2E8" w14:textId="77777777" w:rsidTr="00C5616C">
        <w:trPr>
          <w:trHeight w:val="350"/>
          <w:jc w:val="center"/>
        </w:trPr>
        <w:tc>
          <w:tcPr>
            <w:tcW w:w="984" w:type="dxa"/>
            <w:vMerge/>
            <w:vAlign w:val="center"/>
          </w:tcPr>
          <w:p w14:paraId="1E9AF45C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</w:p>
        </w:tc>
        <w:tc>
          <w:tcPr>
            <w:tcW w:w="1400" w:type="dxa"/>
            <w:vMerge w:val="restart"/>
            <w:vAlign w:val="center"/>
          </w:tcPr>
          <w:p w14:paraId="399D423E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3079A0">
              <w:rPr>
                <w:color w:val="000000"/>
                <w:lang w:val="en-US" w:eastAsia="zh-CN"/>
              </w:rPr>
              <w:t>TDLA30-10</w:t>
            </w:r>
          </w:p>
        </w:tc>
        <w:tc>
          <w:tcPr>
            <w:tcW w:w="1210" w:type="dxa"/>
            <w:vMerge/>
            <w:vAlign w:val="center"/>
          </w:tcPr>
          <w:p w14:paraId="61030FAD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</w:p>
        </w:tc>
        <w:tc>
          <w:tcPr>
            <w:tcW w:w="950" w:type="dxa"/>
            <w:vAlign w:val="center"/>
          </w:tcPr>
          <w:p w14:paraId="4D7D40CE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3079A0">
              <w:rPr>
                <w:lang w:eastAsia="zh-CN"/>
              </w:rPr>
              <w:t>9.72</w:t>
            </w:r>
          </w:p>
        </w:tc>
        <w:tc>
          <w:tcPr>
            <w:tcW w:w="736" w:type="dxa"/>
            <w:vAlign w:val="center"/>
          </w:tcPr>
          <w:p w14:paraId="592BFA52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</w:p>
        </w:tc>
        <w:tc>
          <w:tcPr>
            <w:tcW w:w="800" w:type="dxa"/>
            <w:vAlign w:val="center"/>
          </w:tcPr>
          <w:p w14:paraId="072F13AE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3079A0">
              <w:rPr>
                <w:lang w:eastAsia="zh-CN"/>
              </w:rPr>
              <w:t>6.57</w:t>
            </w:r>
          </w:p>
        </w:tc>
        <w:tc>
          <w:tcPr>
            <w:tcW w:w="648" w:type="dxa"/>
            <w:vAlign w:val="center"/>
          </w:tcPr>
          <w:p w14:paraId="34129F4D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3079A0">
              <w:rPr>
                <w:lang w:eastAsia="zh-CN"/>
              </w:rPr>
              <w:t>7.91</w:t>
            </w:r>
          </w:p>
        </w:tc>
        <w:tc>
          <w:tcPr>
            <w:tcW w:w="583" w:type="dxa"/>
            <w:vAlign w:val="center"/>
          </w:tcPr>
          <w:p w14:paraId="49762371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</w:p>
        </w:tc>
        <w:tc>
          <w:tcPr>
            <w:tcW w:w="550" w:type="dxa"/>
            <w:vAlign w:val="center"/>
          </w:tcPr>
          <w:p w14:paraId="543A710E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</w:p>
        </w:tc>
        <w:tc>
          <w:tcPr>
            <w:tcW w:w="672" w:type="dxa"/>
            <w:vAlign w:val="center"/>
          </w:tcPr>
          <w:p w14:paraId="610FF91B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</w:p>
        </w:tc>
        <w:tc>
          <w:tcPr>
            <w:tcW w:w="672" w:type="dxa"/>
            <w:vAlign w:val="center"/>
          </w:tcPr>
          <w:p w14:paraId="3CD4648A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b/>
                <w:lang w:eastAsia="zh-CN"/>
              </w:rPr>
            </w:pPr>
            <w:r w:rsidRPr="003079A0">
              <w:rPr>
                <w:b/>
                <w:lang w:eastAsia="zh-CN"/>
              </w:rPr>
              <w:t>8.07</w:t>
            </w:r>
          </w:p>
        </w:tc>
      </w:tr>
      <w:tr w:rsidR="00B95A19" w:rsidRPr="003079A0" w14:paraId="2665F31C" w14:textId="77777777" w:rsidTr="00C5616C">
        <w:trPr>
          <w:jc w:val="center"/>
        </w:trPr>
        <w:tc>
          <w:tcPr>
            <w:tcW w:w="984" w:type="dxa"/>
            <w:vAlign w:val="center"/>
          </w:tcPr>
          <w:p w14:paraId="1BA4E0C8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3079A0">
              <w:rPr>
                <w:lang w:eastAsia="zh-CN"/>
              </w:rPr>
              <w:lastRenderedPageBreak/>
              <w:t>20</w:t>
            </w:r>
          </w:p>
        </w:tc>
        <w:tc>
          <w:tcPr>
            <w:tcW w:w="1400" w:type="dxa"/>
            <w:vMerge/>
            <w:vAlign w:val="center"/>
          </w:tcPr>
          <w:p w14:paraId="1F500B9C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</w:p>
        </w:tc>
        <w:tc>
          <w:tcPr>
            <w:tcW w:w="1210" w:type="dxa"/>
            <w:vMerge/>
            <w:vAlign w:val="center"/>
          </w:tcPr>
          <w:p w14:paraId="5CDA26ED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</w:p>
        </w:tc>
        <w:tc>
          <w:tcPr>
            <w:tcW w:w="950" w:type="dxa"/>
            <w:vAlign w:val="center"/>
          </w:tcPr>
          <w:p w14:paraId="38144856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3079A0">
              <w:rPr>
                <w:lang w:eastAsia="zh-CN"/>
              </w:rPr>
              <w:t>9.77</w:t>
            </w:r>
          </w:p>
        </w:tc>
        <w:tc>
          <w:tcPr>
            <w:tcW w:w="736" w:type="dxa"/>
            <w:vAlign w:val="center"/>
          </w:tcPr>
          <w:p w14:paraId="7D27D6D7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3079A0">
              <w:rPr>
                <w:lang w:eastAsia="zh-CN"/>
              </w:rPr>
              <w:t>7.4</w:t>
            </w:r>
          </w:p>
        </w:tc>
        <w:tc>
          <w:tcPr>
            <w:tcW w:w="800" w:type="dxa"/>
            <w:vAlign w:val="center"/>
          </w:tcPr>
          <w:p w14:paraId="7C6A00DF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3079A0">
              <w:rPr>
                <w:lang w:eastAsia="zh-CN"/>
              </w:rPr>
              <w:t>6.35</w:t>
            </w:r>
          </w:p>
        </w:tc>
        <w:tc>
          <w:tcPr>
            <w:tcW w:w="648" w:type="dxa"/>
            <w:vAlign w:val="center"/>
          </w:tcPr>
          <w:p w14:paraId="09B05424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3079A0">
              <w:rPr>
                <w:lang w:eastAsia="zh-CN"/>
              </w:rPr>
              <w:t>7.30</w:t>
            </w:r>
          </w:p>
        </w:tc>
        <w:tc>
          <w:tcPr>
            <w:tcW w:w="583" w:type="dxa"/>
            <w:vAlign w:val="center"/>
          </w:tcPr>
          <w:p w14:paraId="4C98968F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3079A0">
              <w:rPr>
                <w:lang w:eastAsia="zh-CN"/>
              </w:rPr>
              <w:t>6.49</w:t>
            </w:r>
          </w:p>
        </w:tc>
        <w:tc>
          <w:tcPr>
            <w:tcW w:w="550" w:type="dxa"/>
            <w:vAlign w:val="center"/>
          </w:tcPr>
          <w:p w14:paraId="14D4CF9B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3079A0">
              <w:rPr>
                <w:lang w:eastAsia="zh-CN"/>
              </w:rPr>
              <w:t>6.1</w:t>
            </w:r>
          </w:p>
        </w:tc>
        <w:tc>
          <w:tcPr>
            <w:tcW w:w="672" w:type="dxa"/>
            <w:vAlign w:val="center"/>
          </w:tcPr>
          <w:p w14:paraId="432D371D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lang w:eastAsia="zh-CN"/>
              </w:rPr>
            </w:pPr>
            <w:r w:rsidRPr="003079A0">
              <w:rPr>
                <w:lang w:eastAsia="zh-CN"/>
              </w:rPr>
              <w:t>8.01</w:t>
            </w:r>
          </w:p>
        </w:tc>
        <w:tc>
          <w:tcPr>
            <w:tcW w:w="672" w:type="dxa"/>
            <w:vAlign w:val="center"/>
          </w:tcPr>
          <w:p w14:paraId="38A82A27" w14:textId="77777777" w:rsidR="00B95A19" w:rsidRPr="003079A0" w:rsidRDefault="00B95A19" w:rsidP="00C5616C">
            <w:pPr>
              <w:snapToGrid w:val="0"/>
              <w:spacing w:before="60" w:after="60"/>
              <w:jc w:val="center"/>
              <w:rPr>
                <w:b/>
                <w:lang w:eastAsia="zh-CN"/>
              </w:rPr>
            </w:pPr>
            <w:r w:rsidRPr="003079A0">
              <w:rPr>
                <w:b/>
                <w:lang w:eastAsia="zh-CN"/>
              </w:rPr>
              <w:t>7.35</w:t>
            </w:r>
          </w:p>
        </w:tc>
      </w:tr>
    </w:tbl>
    <w:p w14:paraId="0C6657A7" w14:textId="11A0E2DC" w:rsidR="00D20DE2" w:rsidRDefault="00D20DE2" w:rsidP="00D20DE2">
      <w:pPr>
        <w:rPr>
          <w:b/>
          <w:u w:val="single"/>
        </w:rPr>
      </w:pPr>
      <w:r w:rsidRPr="00A11C1A">
        <w:rPr>
          <w:b/>
          <w:u w:val="single"/>
        </w:rPr>
        <w:t>Issue</w:t>
      </w:r>
      <w:r>
        <w:rPr>
          <w:b/>
          <w:u w:val="single"/>
        </w:rPr>
        <w:t xml:space="preserve"> 1-2-2</w:t>
      </w:r>
      <w:r w:rsidRPr="00A11C1A">
        <w:rPr>
          <w:b/>
          <w:u w:val="single"/>
        </w:rPr>
        <w:t xml:space="preserve">: </w:t>
      </w:r>
      <w:r>
        <w:rPr>
          <w:b/>
          <w:u w:val="single"/>
        </w:rPr>
        <w:t>MCS</w:t>
      </w:r>
    </w:p>
    <w:p w14:paraId="7CA1FC26" w14:textId="77777777" w:rsidR="00D20DE2" w:rsidRPr="004321AF" w:rsidRDefault="00D20DE2" w:rsidP="00D20DE2">
      <w:pPr>
        <w:pStyle w:val="a9"/>
        <w:numPr>
          <w:ilvl w:val="0"/>
          <w:numId w:val="2"/>
        </w:numPr>
        <w:overflowPunct/>
        <w:autoSpaceDE/>
        <w:autoSpaceDN/>
        <w:adjustRightInd/>
        <w:snapToGrid w:val="0"/>
        <w:spacing w:before="60" w:after="60"/>
        <w:ind w:left="284" w:firstLineChars="0" w:hanging="284"/>
        <w:textAlignment w:val="auto"/>
        <w:rPr>
          <w:rFonts w:eastAsia="宋体"/>
          <w:lang w:eastAsia="zh-CN"/>
        </w:rPr>
      </w:pPr>
      <w:r w:rsidRPr="00A11C1A">
        <w:rPr>
          <w:rFonts w:eastAsia="宋体" w:hint="eastAsia"/>
          <w:lang w:eastAsia="zh-CN"/>
        </w:rPr>
        <w:t>Proposals</w:t>
      </w:r>
      <w:r>
        <w:rPr>
          <w:rFonts w:eastAsia="宋体"/>
          <w:lang w:eastAsia="zh-CN"/>
        </w:rPr>
        <w:t xml:space="preserve"> on tested MCS</w:t>
      </w:r>
      <w:r w:rsidRPr="00A11C1A">
        <w:rPr>
          <w:rFonts w:eastAsia="宋体"/>
          <w:lang w:eastAsia="zh-CN"/>
        </w:rPr>
        <w:t>:</w:t>
      </w:r>
    </w:p>
    <w:p w14:paraId="6D534A5E" w14:textId="77777777" w:rsidR="00D20DE2" w:rsidRPr="004321AF" w:rsidRDefault="00D20DE2" w:rsidP="00D20DE2">
      <w:pPr>
        <w:widowControl w:val="0"/>
        <w:numPr>
          <w:ilvl w:val="1"/>
          <w:numId w:val="3"/>
        </w:numPr>
        <w:tabs>
          <w:tab w:val="left" w:pos="484"/>
          <w:tab w:val="left" w:pos="709"/>
          <w:tab w:val="left" w:pos="1440"/>
        </w:tabs>
        <w:autoSpaceDN w:val="0"/>
        <w:snapToGrid w:val="0"/>
        <w:spacing w:before="60" w:after="60"/>
        <w:ind w:leftChars="213" w:left="709" w:hanging="283"/>
        <w:rPr>
          <w:i/>
          <w:lang w:eastAsia="en-GB"/>
        </w:rPr>
      </w:pPr>
      <w:r w:rsidRPr="004321AF">
        <w:rPr>
          <w:lang w:eastAsia="zh-CN"/>
        </w:rPr>
        <w:t xml:space="preserve">For 2Rx: </w:t>
      </w:r>
    </w:p>
    <w:p w14:paraId="2F58EF10" w14:textId="77777777" w:rsidR="00D20DE2" w:rsidRPr="004321AF" w:rsidRDefault="00D20DE2" w:rsidP="00D20DE2">
      <w:pPr>
        <w:pStyle w:val="a9"/>
        <w:numPr>
          <w:ilvl w:val="0"/>
          <w:numId w:val="4"/>
        </w:numPr>
        <w:overflowPunct/>
        <w:autoSpaceDE/>
        <w:autoSpaceDN/>
        <w:adjustRightInd/>
        <w:snapToGrid w:val="0"/>
        <w:spacing w:before="60" w:after="60"/>
        <w:ind w:firstLineChars="0"/>
        <w:textAlignment w:val="auto"/>
        <w:rPr>
          <w:lang w:eastAsia="zh-CN"/>
        </w:rPr>
      </w:pPr>
      <w:r w:rsidRPr="004321AF">
        <w:rPr>
          <w:lang w:eastAsia="zh-CN"/>
        </w:rPr>
        <w:t xml:space="preserve">Option 1: MCS 2 </w:t>
      </w:r>
      <w:r>
        <w:rPr>
          <w:lang w:eastAsia="zh-CN"/>
        </w:rPr>
        <w:t>(</w:t>
      </w:r>
      <w:proofErr w:type="spellStart"/>
      <w:r w:rsidRPr="003E3AB9">
        <w:rPr>
          <w:lang w:eastAsia="zh-CN"/>
        </w:rPr>
        <w:t>Tejas</w:t>
      </w:r>
      <w:proofErr w:type="spellEnd"/>
      <w:r>
        <w:rPr>
          <w:lang w:eastAsia="zh-CN"/>
        </w:rPr>
        <w:t>, CATT, Ericsson, ZTE)</w:t>
      </w:r>
    </w:p>
    <w:p w14:paraId="01D7F67C" w14:textId="77777777" w:rsidR="00D20DE2" w:rsidRPr="004321AF" w:rsidRDefault="00D20DE2" w:rsidP="00D20DE2">
      <w:pPr>
        <w:pStyle w:val="a9"/>
        <w:numPr>
          <w:ilvl w:val="0"/>
          <w:numId w:val="4"/>
        </w:numPr>
        <w:overflowPunct/>
        <w:autoSpaceDE/>
        <w:autoSpaceDN/>
        <w:adjustRightInd/>
        <w:snapToGrid w:val="0"/>
        <w:spacing w:before="60" w:after="60"/>
        <w:ind w:firstLineChars="0"/>
        <w:textAlignment w:val="auto"/>
        <w:rPr>
          <w:lang w:eastAsia="zh-CN"/>
        </w:rPr>
      </w:pPr>
      <w:r w:rsidRPr="004321AF">
        <w:rPr>
          <w:lang w:eastAsia="zh-CN"/>
        </w:rPr>
        <w:t>Option 2: MCS 16</w:t>
      </w:r>
      <w:r>
        <w:rPr>
          <w:lang w:eastAsia="zh-CN"/>
        </w:rPr>
        <w:t xml:space="preserve"> (China Telecom, CMCC, Huawei, Nokia, Samsung)</w:t>
      </w:r>
    </w:p>
    <w:p w14:paraId="551792F7" w14:textId="77777777" w:rsidR="00D20DE2" w:rsidRPr="004321AF" w:rsidRDefault="00D20DE2" w:rsidP="00D20DE2">
      <w:pPr>
        <w:widowControl w:val="0"/>
        <w:numPr>
          <w:ilvl w:val="1"/>
          <w:numId w:val="3"/>
        </w:numPr>
        <w:tabs>
          <w:tab w:val="left" w:pos="484"/>
          <w:tab w:val="left" w:pos="709"/>
          <w:tab w:val="left" w:pos="1440"/>
        </w:tabs>
        <w:autoSpaceDN w:val="0"/>
        <w:snapToGrid w:val="0"/>
        <w:spacing w:before="60" w:after="60"/>
        <w:ind w:leftChars="213" w:left="709" w:hanging="283"/>
        <w:rPr>
          <w:lang w:eastAsia="zh-CN"/>
        </w:rPr>
      </w:pPr>
      <w:r w:rsidRPr="004321AF">
        <w:rPr>
          <w:lang w:eastAsia="zh-CN"/>
        </w:rPr>
        <w:t xml:space="preserve">For 4Rx: </w:t>
      </w:r>
    </w:p>
    <w:p w14:paraId="046DF61D" w14:textId="77777777" w:rsidR="00D20DE2" w:rsidRPr="004321AF" w:rsidRDefault="00D20DE2" w:rsidP="00D20DE2">
      <w:pPr>
        <w:pStyle w:val="a9"/>
        <w:numPr>
          <w:ilvl w:val="0"/>
          <w:numId w:val="4"/>
        </w:numPr>
        <w:overflowPunct/>
        <w:autoSpaceDE/>
        <w:autoSpaceDN/>
        <w:adjustRightInd/>
        <w:snapToGrid w:val="0"/>
        <w:spacing w:before="60" w:after="60"/>
        <w:ind w:firstLineChars="0"/>
        <w:textAlignment w:val="auto"/>
        <w:rPr>
          <w:lang w:eastAsia="zh-CN"/>
        </w:rPr>
      </w:pPr>
      <w:r w:rsidRPr="004321AF">
        <w:rPr>
          <w:lang w:eastAsia="zh-CN"/>
        </w:rPr>
        <w:t>Option 1: MCS 16</w:t>
      </w:r>
      <w:r>
        <w:rPr>
          <w:lang w:eastAsia="zh-CN"/>
        </w:rPr>
        <w:t xml:space="preserve"> (China Telecom, </w:t>
      </w:r>
      <w:proofErr w:type="spellStart"/>
      <w:r w:rsidRPr="003E3AB9">
        <w:rPr>
          <w:lang w:eastAsia="zh-CN"/>
        </w:rPr>
        <w:t>Tejas</w:t>
      </w:r>
      <w:proofErr w:type="spellEnd"/>
      <w:r>
        <w:rPr>
          <w:lang w:eastAsia="zh-CN"/>
        </w:rPr>
        <w:t>, CMCC, CATT, Ericsson, ZTE, Huawei, Nokia, Samsung)</w:t>
      </w:r>
    </w:p>
    <w:p w14:paraId="09875BA1" w14:textId="77777777" w:rsidR="00D20DE2" w:rsidRPr="004321AF" w:rsidRDefault="00D20DE2" w:rsidP="00D20DE2">
      <w:pPr>
        <w:widowControl w:val="0"/>
        <w:numPr>
          <w:ilvl w:val="1"/>
          <w:numId w:val="3"/>
        </w:numPr>
        <w:tabs>
          <w:tab w:val="left" w:pos="484"/>
          <w:tab w:val="left" w:pos="709"/>
          <w:tab w:val="left" w:pos="1440"/>
        </w:tabs>
        <w:autoSpaceDN w:val="0"/>
        <w:snapToGrid w:val="0"/>
        <w:spacing w:before="60" w:after="60"/>
        <w:ind w:leftChars="213" w:left="709" w:hanging="283"/>
        <w:rPr>
          <w:lang w:eastAsia="zh-CN"/>
        </w:rPr>
      </w:pPr>
      <w:r w:rsidRPr="004321AF">
        <w:rPr>
          <w:lang w:eastAsia="zh-CN"/>
        </w:rPr>
        <w:t xml:space="preserve">For 8Rx: </w:t>
      </w:r>
    </w:p>
    <w:p w14:paraId="28D2DF98" w14:textId="77777777" w:rsidR="00D20DE2" w:rsidRPr="004321AF" w:rsidRDefault="00D20DE2" w:rsidP="00D20DE2">
      <w:pPr>
        <w:pStyle w:val="a9"/>
        <w:numPr>
          <w:ilvl w:val="0"/>
          <w:numId w:val="4"/>
        </w:numPr>
        <w:overflowPunct/>
        <w:autoSpaceDE/>
        <w:autoSpaceDN/>
        <w:adjustRightInd/>
        <w:snapToGrid w:val="0"/>
        <w:spacing w:before="60" w:after="60"/>
        <w:ind w:firstLineChars="0"/>
        <w:textAlignment w:val="auto"/>
        <w:rPr>
          <w:lang w:eastAsia="zh-CN"/>
        </w:rPr>
      </w:pPr>
      <w:r w:rsidRPr="004321AF">
        <w:rPr>
          <w:lang w:eastAsia="zh-CN"/>
        </w:rPr>
        <w:t>Option 1: MCS 20</w:t>
      </w:r>
      <w:r>
        <w:rPr>
          <w:lang w:eastAsia="zh-CN"/>
        </w:rPr>
        <w:t xml:space="preserve"> (</w:t>
      </w:r>
      <w:proofErr w:type="spellStart"/>
      <w:r w:rsidRPr="003E3AB9">
        <w:rPr>
          <w:lang w:eastAsia="zh-CN"/>
        </w:rPr>
        <w:t>Tejas</w:t>
      </w:r>
      <w:proofErr w:type="spellEnd"/>
      <w:r>
        <w:rPr>
          <w:lang w:eastAsia="zh-CN"/>
        </w:rPr>
        <w:t>, CATT, Ericsson, ZTE, Samsung)</w:t>
      </w:r>
    </w:p>
    <w:p w14:paraId="3CD89539" w14:textId="71132B4B" w:rsidR="00D20DE2" w:rsidRDefault="00D20DE2" w:rsidP="00D20DE2">
      <w:pPr>
        <w:pStyle w:val="a9"/>
        <w:numPr>
          <w:ilvl w:val="0"/>
          <w:numId w:val="4"/>
        </w:numPr>
        <w:overflowPunct/>
        <w:autoSpaceDE/>
        <w:autoSpaceDN/>
        <w:adjustRightInd/>
        <w:snapToGrid w:val="0"/>
        <w:spacing w:before="60" w:after="60"/>
        <w:ind w:firstLineChars="0"/>
        <w:textAlignment w:val="auto"/>
        <w:rPr>
          <w:lang w:eastAsia="zh-CN"/>
        </w:rPr>
      </w:pPr>
      <w:r w:rsidRPr="004321AF">
        <w:rPr>
          <w:lang w:eastAsia="zh-CN"/>
        </w:rPr>
        <w:t>Option 2: MCS 16</w:t>
      </w:r>
      <w:r>
        <w:rPr>
          <w:lang w:eastAsia="zh-CN"/>
        </w:rPr>
        <w:t xml:space="preserve"> (China Telecom, CMCC, Huawei, Nokia)</w:t>
      </w:r>
    </w:p>
    <w:p w14:paraId="5BE17EBA" w14:textId="77777777" w:rsidR="00D20DE2" w:rsidRPr="00647390" w:rsidRDefault="00D20DE2" w:rsidP="00D20DE2">
      <w:pPr>
        <w:pStyle w:val="a9"/>
        <w:numPr>
          <w:ilvl w:val="0"/>
          <w:numId w:val="2"/>
        </w:numPr>
        <w:overflowPunct/>
        <w:autoSpaceDE/>
        <w:autoSpaceDN/>
        <w:adjustRightInd/>
        <w:snapToGrid w:val="0"/>
        <w:spacing w:before="60" w:after="60"/>
        <w:ind w:left="284" w:firstLineChars="0" w:hanging="284"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On </w:t>
      </w:r>
      <w:r w:rsidRPr="00647390">
        <w:rPr>
          <w:rFonts w:eastAsia="宋体"/>
          <w:lang w:eastAsia="zh-CN"/>
        </w:rPr>
        <w:t>whether the existing test applicability rule can be reused if different MCS is configured for different Rx configuration</w:t>
      </w:r>
      <w:r w:rsidRPr="00A11C1A">
        <w:rPr>
          <w:rFonts w:eastAsia="宋体"/>
          <w:lang w:eastAsia="zh-CN"/>
        </w:rPr>
        <w:t>:</w:t>
      </w:r>
    </w:p>
    <w:p w14:paraId="0C558CA1" w14:textId="5BF10E64" w:rsidR="00D20DE2" w:rsidRPr="00CD6915" w:rsidRDefault="00D20DE2" w:rsidP="00D20DE2">
      <w:pPr>
        <w:widowControl w:val="0"/>
        <w:numPr>
          <w:ilvl w:val="1"/>
          <w:numId w:val="3"/>
        </w:numPr>
        <w:tabs>
          <w:tab w:val="left" w:pos="484"/>
          <w:tab w:val="left" w:pos="709"/>
          <w:tab w:val="left" w:pos="1440"/>
        </w:tabs>
        <w:autoSpaceDN w:val="0"/>
        <w:snapToGrid w:val="0"/>
        <w:spacing w:before="60" w:after="60"/>
        <w:ind w:leftChars="213" w:left="709" w:hanging="283"/>
        <w:rPr>
          <w:i/>
          <w:lang w:eastAsia="en-GB"/>
        </w:rPr>
      </w:pPr>
      <w:r>
        <w:rPr>
          <w:lang w:eastAsia="zh-CN"/>
        </w:rPr>
        <w:t>Proposal 1</w:t>
      </w:r>
      <w:r w:rsidRPr="004321AF">
        <w:rPr>
          <w:lang w:eastAsia="zh-CN"/>
        </w:rPr>
        <w:t xml:space="preserve">: </w:t>
      </w:r>
      <w:r>
        <w:rPr>
          <w:lang w:eastAsia="zh-CN"/>
        </w:rPr>
        <w:t>The existing test applicability rule for different Rx number can be reused (Ericsson, ZTE, Samsung)</w:t>
      </w:r>
    </w:p>
    <w:p w14:paraId="59324908" w14:textId="724DF44C" w:rsidR="001538D6" w:rsidRDefault="001538D6" w:rsidP="001538D6">
      <w:pPr>
        <w:snapToGrid w:val="0"/>
        <w:spacing w:before="60" w:after="60"/>
        <w:rPr>
          <w:ins w:id="0" w:author="Jingzhou Wu- China Telecom" w:date="2025-02-19T14:36:00Z"/>
          <w:lang w:eastAsia="zh-CN"/>
        </w:rPr>
      </w:pPr>
    </w:p>
    <w:p w14:paraId="6B164A4E" w14:textId="34C6D58D" w:rsidR="001538D6" w:rsidRDefault="001538D6" w:rsidP="001538D6">
      <w:pPr>
        <w:snapToGrid w:val="0"/>
        <w:spacing w:before="60" w:after="60"/>
        <w:rPr>
          <w:ins w:id="1" w:author="Jingzhou Wu- China Telecom" w:date="2025-02-19T14:36:00Z"/>
          <w:lang w:eastAsia="zh-CN"/>
        </w:rPr>
      </w:pPr>
      <w:ins w:id="2" w:author="Jingzhou Wu- China Telecom" w:date="2025-02-19T14:36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iscussion:</w:t>
        </w:r>
      </w:ins>
    </w:p>
    <w:p w14:paraId="5CA086C6" w14:textId="1DF1F417" w:rsidR="001538D6" w:rsidRDefault="001538D6" w:rsidP="001538D6">
      <w:pPr>
        <w:snapToGrid w:val="0"/>
        <w:spacing w:before="60" w:after="60"/>
        <w:rPr>
          <w:ins w:id="3" w:author="Jingzhou Wu- China Telecom" w:date="2025-02-19T14:37:00Z"/>
          <w:lang w:eastAsia="zh-CN"/>
        </w:rPr>
      </w:pPr>
      <w:ins w:id="4" w:author="Jingzhou Wu- China Telecom" w:date="2025-02-19T14:36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oderator: if any company has strong preference to the above options?</w:t>
        </w:r>
        <w:r w:rsidR="00CC282C">
          <w:rPr>
            <w:lang w:eastAsia="zh-CN"/>
          </w:rPr>
          <w:t xml:space="preserve"> </w:t>
        </w:r>
      </w:ins>
      <w:ins w:id="5" w:author="Jingzhou Wu- China Telecom" w:date="2025-02-19T14:37:00Z">
        <w:r w:rsidR="00CC282C">
          <w:rPr>
            <w:lang w:eastAsia="zh-CN"/>
          </w:rPr>
          <w:t>If no, can we go with option 1?</w:t>
        </w:r>
      </w:ins>
    </w:p>
    <w:p w14:paraId="662DCCC0" w14:textId="2C958236" w:rsidR="00CC282C" w:rsidRDefault="00CC282C" w:rsidP="001538D6">
      <w:pPr>
        <w:snapToGrid w:val="0"/>
        <w:spacing w:before="60" w:after="60"/>
        <w:rPr>
          <w:ins w:id="6" w:author="Jingzhou Wu- China Telecom" w:date="2025-02-19T14:37:00Z"/>
          <w:lang w:eastAsia="zh-CN"/>
        </w:rPr>
      </w:pPr>
      <w:ins w:id="7" w:author="Jingzhou Wu- China Telecom" w:date="2025-02-19T14:37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ricsson: Better to test higher MCS for 8Rx (MCS 20)</w:t>
        </w:r>
      </w:ins>
    </w:p>
    <w:p w14:paraId="7EB11C04" w14:textId="53166AFA" w:rsidR="00CC282C" w:rsidRDefault="00CC282C" w:rsidP="001538D6">
      <w:pPr>
        <w:snapToGrid w:val="0"/>
        <w:spacing w:before="60" w:after="60"/>
        <w:rPr>
          <w:ins w:id="8" w:author="Jingzhou Wu- China Telecom" w:date="2025-02-19T14:39:00Z"/>
          <w:lang w:eastAsia="zh-CN"/>
        </w:rPr>
      </w:pPr>
      <w:ins w:id="9" w:author="Jingzhou Wu- China Telecom" w:date="2025-02-19T14:37:00Z">
        <w:r>
          <w:rPr>
            <w:lang w:eastAsia="zh-CN"/>
          </w:rPr>
          <w:t>Samsung: ok with option 1.</w:t>
        </w:r>
      </w:ins>
      <w:ins w:id="10" w:author="Jingzhou Wu- China Telecom" w:date="2025-02-19T14:38:00Z">
        <w:r>
          <w:rPr>
            <w:lang w:eastAsia="zh-CN"/>
          </w:rPr>
          <w:t xml:space="preserve"> Avoid introducing applicability rule</w:t>
        </w:r>
      </w:ins>
      <w:ins w:id="11" w:author="Jingzhou Wu- China Telecom" w:date="2025-02-19T14:39:00Z">
        <w:r>
          <w:rPr>
            <w:lang w:eastAsia="zh-CN"/>
          </w:rPr>
          <w:t xml:space="preserve"> to save efforts.</w:t>
        </w:r>
      </w:ins>
    </w:p>
    <w:p w14:paraId="1E12D5E2" w14:textId="43531A56" w:rsidR="00CC282C" w:rsidRDefault="00CC282C" w:rsidP="001538D6">
      <w:pPr>
        <w:snapToGrid w:val="0"/>
        <w:spacing w:before="60" w:after="60"/>
        <w:rPr>
          <w:ins w:id="12" w:author="Jingzhou Wu- China Telecom" w:date="2025-02-19T14:40:00Z"/>
          <w:lang w:eastAsia="zh-CN"/>
        </w:rPr>
      </w:pPr>
      <w:ins w:id="13" w:author="Jingzhou Wu- China Telecom" w:date="2025-02-19T14:39:00Z">
        <w:r>
          <w:rPr>
            <w:rFonts w:hint="eastAsia"/>
            <w:lang w:eastAsia="zh-CN"/>
          </w:rPr>
          <w:t>H</w:t>
        </w:r>
        <w:r>
          <w:rPr>
            <w:lang w:eastAsia="zh-CN"/>
          </w:rPr>
          <w:t xml:space="preserve">uawei: </w:t>
        </w:r>
      </w:ins>
      <w:ins w:id="14" w:author="Jingzhou Wu- China Telecom" w:date="2025-02-19T14:40:00Z">
        <w:r>
          <w:rPr>
            <w:lang w:eastAsia="zh-CN"/>
          </w:rPr>
          <w:t>S</w:t>
        </w:r>
      </w:ins>
      <w:ins w:id="15" w:author="Jingzhou Wu- China Telecom" w:date="2025-02-19T14:39:00Z">
        <w:r>
          <w:rPr>
            <w:lang w:eastAsia="zh-CN"/>
          </w:rPr>
          <w:t>upport option1</w:t>
        </w:r>
      </w:ins>
      <w:ins w:id="16" w:author="Jingzhou Wu- China Telecom" w:date="2025-02-19T14:40:00Z">
        <w:r>
          <w:rPr>
            <w:lang w:eastAsia="zh-CN"/>
          </w:rPr>
          <w:t>.</w:t>
        </w:r>
      </w:ins>
    </w:p>
    <w:p w14:paraId="6626220B" w14:textId="3B58B816" w:rsidR="00CC282C" w:rsidRDefault="00CC282C" w:rsidP="001538D6">
      <w:pPr>
        <w:snapToGrid w:val="0"/>
        <w:spacing w:before="60" w:after="60"/>
        <w:rPr>
          <w:ins w:id="17" w:author="Jingzhou Wu- China Telecom" w:date="2025-02-19T14:40:00Z"/>
          <w:lang w:eastAsia="zh-CN"/>
        </w:rPr>
      </w:pPr>
      <w:ins w:id="18" w:author="Jingzhou Wu- China Telecom" w:date="2025-02-19T14:40:00Z">
        <w:r>
          <w:rPr>
            <w:rFonts w:hint="eastAsia"/>
            <w:lang w:eastAsia="zh-CN"/>
          </w:rPr>
          <w:t>Z</w:t>
        </w:r>
        <w:r>
          <w:rPr>
            <w:lang w:eastAsia="zh-CN"/>
          </w:rPr>
          <w:t>TE: Support option 2. We want to test different MCS for differe</w:t>
        </w:r>
      </w:ins>
      <w:ins w:id="19" w:author="Jingzhou Wu- China Telecom" w:date="2025-02-19T14:41:00Z">
        <w:r>
          <w:rPr>
            <w:lang w:eastAsia="zh-CN"/>
          </w:rPr>
          <w:t>nt Rx.</w:t>
        </w:r>
      </w:ins>
    </w:p>
    <w:p w14:paraId="77892865" w14:textId="6244FE14" w:rsidR="00CC282C" w:rsidRDefault="00CC282C" w:rsidP="001538D6">
      <w:pPr>
        <w:snapToGrid w:val="0"/>
        <w:spacing w:before="60" w:after="60"/>
        <w:rPr>
          <w:ins w:id="20" w:author="Jingzhou Wu- China Telecom" w:date="2025-02-19T14:42:00Z"/>
          <w:lang w:eastAsia="zh-CN"/>
        </w:rPr>
      </w:pPr>
      <w:ins w:id="21" w:author="Jingzhou Wu- China Telecom" w:date="2025-02-19T14:40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ricsson: </w:t>
        </w:r>
      </w:ins>
      <w:ins w:id="22" w:author="Jingzhou Wu- China Telecom" w:date="2025-02-19T14:41:00Z">
        <w:r>
          <w:rPr>
            <w:lang w:eastAsia="zh-CN"/>
          </w:rPr>
          <w:t>Why we need additional applicability rule?</w:t>
        </w:r>
      </w:ins>
    </w:p>
    <w:p w14:paraId="0BD43643" w14:textId="72294F39" w:rsidR="00CC282C" w:rsidRDefault="00CC282C" w:rsidP="001538D6">
      <w:pPr>
        <w:snapToGrid w:val="0"/>
        <w:spacing w:before="60" w:after="60"/>
        <w:rPr>
          <w:ins w:id="23" w:author="Jingzhou Wu- China Telecom" w:date="2025-02-19T14:44:00Z"/>
          <w:lang w:eastAsia="zh-CN"/>
        </w:rPr>
      </w:pPr>
      <w:ins w:id="24" w:author="Jingzhou Wu- China Telecom" w:date="2025-02-19T14:42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okia: Support option 1</w:t>
        </w:r>
      </w:ins>
      <w:ins w:id="25" w:author="Jingzhou Wu- China Telecom" w:date="2025-02-19T14:43:00Z">
        <w:r>
          <w:rPr>
            <w:lang w:eastAsia="zh-CN"/>
          </w:rPr>
          <w:t>. MCS 16 has bit higher SNR gain.</w:t>
        </w:r>
      </w:ins>
    </w:p>
    <w:p w14:paraId="35D1306C" w14:textId="02DEEC05" w:rsidR="00CC282C" w:rsidRDefault="00CC282C" w:rsidP="001538D6">
      <w:pPr>
        <w:snapToGrid w:val="0"/>
        <w:spacing w:before="60" w:after="60"/>
        <w:rPr>
          <w:ins w:id="26" w:author="Jingzhou Wu- China Telecom" w:date="2025-02-19T14:41:00Z"/>
          <w:lang w:eastAsia="zh-CN"/>
        </w:rPr>
      </w:pPr>
      <w:ins w:id="27" w:author="Jingzhou Wu- China Telecom" w:date="2025-02-19T14:44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amsung: R15 only define same MCS for all Rx. </w:t>
        </w:r>
      </w:ins>
    </w:p>
    <w:p w14:paraId="2B1BBD96" w14:textId="2A2CF2B5" w:rsidR="00CC282C" w:rsidRDefault="00CC282C" w:rsidP="001538D6">
      <w:pPr>
        <w:snapToGrid w:val="0"/>
        <w:spacing w:before="60" w:after="60"/>
        <w:rPr>
          <w:ins w:id="28" w:author="Jingzhou Wu- China Telecom" w:date="2025-02-19T14:45:00Z"/>
          <w:lang w:eastAsia="zh-CN"/>
        </w:rPr>
      </w:pPr>
      <w:ins w:id="29" w:author="Jingzhou Wu- China Telecom" w:date="2025-02-19T14:45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oderator: Can we go with opt1?</w:t>
        </w:r>
      </w:ins>
    </w:p>
    <w:p w14:paraId="1967D669" w14:textId="3F9926A7" w:rsidR="00CC282C" w:rsidRDefault="00CC282C" w:rsidP="001538D6">
      <w:pPr>
        <w:snapToGrid w:val="0"/>
        <w:spacing w:before="60" w:after="60"/>
        <w:rPr>
          <w:ins w:id="30" w:author="Jingzhou Wu- China Telecom" w:date="2025-02-19T14:45:00Z"/>
          <w:lang w:eastAsia="zh-CN"/>
        </w:rPr>
      </w:pPr>
    </w:p>
    <w:p w14:paraId="716CAA75" w14:textId="4177FBE4" w:rsidR="00CC282C" w:rsidRPr="003079A0" w:rsidRDefault="00CC282C" w:rsidP="001538D6">
      <w:pPr>
        <w:snapToGrid w:val="0"/>
        <w:spacing w:before="60" w:after="60"/>
        <w:rPr>
          <w:ins w:id="31" w:author="Jingzhou Wu- China Telecom" w:date="2025-02-19T14:40:00Z"/>
          <w:highlight w:val="green"/>
          <w:lang w:eastAsia="zh-CN"/>
        </w:rPr>
      </w:pPr>
      <w:ins w:id="32" w:author="Jingzhou Wu- China Telecom" w:date="2025-02-19T14:45:00Z">
        <w:r w:rsidRPr="003079A0">
          <w:rPr>
            <w:rFonts w:hint="eastAsia"/>
            <w:highlight w:val="green"/>
            <w:lang w:eastAsia="zh-CN"/>
          </w:rPr>
          <w:t>T</w:t>
        </w:r>
        <w:r w:rsidRPr="003079A0">
          <w:rPr>
            <w:highlight w:val="green"/>
            <w:lang w:eastAsia="zh-CN"/>
          </w:rPr>
          <w:t>entative agreement</w:t>
        </w:r>
      </w:ins>
    </w:p>
    <w:p w14:paraId="359D166C" w14:textId="33ADF87B" w:rsidR="00CC282C" w:rsidRPr="00CC282C" w:rsidRDefault="00CC282C" w:rsidP="001538D6">
      <w:pPr>
        <w:snapToGrid w:val="0"/>
        <w:spacing w:before="60" w:after="60"/>
        <w:rPr>
          <w:ins w:id="33" w:author="Jingzhou Wu- China Telecom" w:date="2025-02-19T14:36:00Z"/>
          <w:lang w:eastAsia="zh-CN"/>
        </w:rPr>
      </w:pPr>
      <w:ins w:id="34" w:author="Jingzhou Wu- China Telecom" w:date="2025-02-19T14:46:00Z">
        <w:r w:rsidRPr="003079A0">
          <w:rPr>
            <w:rFonts w:hint="eastAsia"/>
            <w:highlight w:val="green"/>
            <w:lang w:eastAsia="zh-CN"/>
          </w:rPr>
          <w:t>M</w:t>
        </w:r>
        <w:r w:rsidRPr="003079A0">
          <w:rPr>
            <w:highlight w:val="green"/>
            <w:lang w:eastAsia="zh-CN"/>
          </w:rPr>
          <w:t>CS 16 for 2Rx (if introduced), 4Rx and 8Rx</w:t>
        </w:r>
      </w:ins>
    </w:p>
    <w:p w14:paraId="65B5E48A" w14:textId="77777777" w:rsidR="001538D6" w:rsidRPr="00F53449" w:rsidRDefault="001538D6" w:rsidP="003079A0">
      <w:pPr>
        <w:snapToGrid w:val="0"/>
        <w:spacing w:before="60" w:after="60"/>
        <w:rPr>
          <w:lang w:eastAsia="zh-CN"/>
        </w:rPr>
      </w:pPr>
    </w:p>
    <w:p w14:paraId="4900B7AE" w14:textId="77777777" w:rsidR="00D20DE2" w:rsidRPr="004321AF" w:rsidRDefault="00D20DE2" w:rsidP="00D20DE2">
      <w:pPr>
        <w:rPr>
          <w:b/>
          <w:u w:val="single"/>
          <w:lang w:val="en-US"/>
        </w:rPr>
      </w:pPr>
      <w:r w:rsidRPr="004321AF">
        <w:rPr>
          <w:b/>
          <w:u w:val="single"/>
          <w:lang w:val="en-US"/>
        </w:rPr>
        <w:t>Issue 1-2-</w:t>
      </w:r>
      <w:r>
        <w:rPr>
          <w:b/>
          <w:u w:val="single"/>
          <w:lang w:val="en-US"/>
        </w:rPr>
        <w:t>3</w:t>
      </w:r>
      <w:r w:rsidRPr="004321AF">
        <w:rPr>
          <w:b/>
          <w:u w:val="single"/>
          <w:lang w:val="en-US"/>
        </w:rPr>
        <w:t>: Propagation condition</w:t>
      </w:r>
    </w:p>
    <w:p w14:paraId="4F314BF1" w14:textId="77777777" w:rsidR="00D20DE2" w:rsidRPr="004321AF" w:rsidRDefault="00D20DE2" w:rsidP="00D20DE2">
      <w:pPr>
        <w:pStyle w:val="a9"/>
        <w:numPr>
          <w:ilvl w:val="0"/>
          <w:numId w:val="2"/>
        </w:numPr>
        <w:overflowPunct/>
        <w:autoSpaceDE/>
        <w:autoSpaceDN/>
        <w:adjustRightInd/>
        <w:snapToGrid w:val="0"/>
        <w:spacing w:before="60" w:after="60"/>
        <w:ind w:left="284" w:firstLineChars="0" w:hanging="284"/>
        <w:textAlignment w:val="auto"/>
        <w:rPr>
          <w:rFonts w:eastAsia="宋体"/>
          <w:lang w:eastAsia="zh-CN"/>
        </w:rPr>
      </w:pPr>
      <w:r w:rsidRPr="00A11C1A">
        <w:rPr>
          <w:rFonts w:eastAsia="宋体" w:hint="eastAsia"/>
          <w:lang w:eastAsia="zh-CN"/>
        </w:rPr>
        <w:t>Proposals</w:t>
      </w:r>
      <w:r>
        <w:rPr>
          <w:rFonts w:eastAsia="宋体"/>
          <w:lang w:eastAsia="zh-CN"/>
        </w:rPr>
        <w:t xml:space="preserve"> for the serving cell</w:t>
      </w:r>
      <w:r w:rsidRPr="00A11C1A">
        <w:rPr>
          <w:rFonts w:eastAsia="宋体"/>
          <w:lang w:eastAsia="zh-CN"/>
        </w:rPr>
        <w:t>:</w:t>
      </w:r>
    </w:p>
    <w:p w14:paraId="313B2D40" w14:textId="71482DC3" w:rsidR="00D20DE2" w:rsidRDefault="00D20DE2" w:rsidP="00D20DE2">
      <w:pPr>
        <w:widowControl w:val="0"/>
        <w:numPr>
          <w:ilvl w:val="1"/>
          <w:numId w:val="3"/>
        </w:numPr>
        <w:tabs>
          <w:tab w:val="left" w:pos="484"/>
          <w:tab w:val="left" w:pos="709"/>
          <w:tab w:val="left" w:pos="1440"/>
        </w:tabs>
        <w:autoSpaceDN w:val="0"/>
        <w:snapToGrid w:val="0"/>
        <w:spacing w:before="60" w:after="60"/>
        <w:ind w:leftChars="213" w:left="709" w:hanging="283"/>
        <w:rPr>
          <w:ins w:id="35" w:author="Jingzhou Wu- China Telecom" w:date="2025-02-19T15:04:00Z"/>
          <w:lang w:eastAsia="zh-CN"/>
        </w:rPr>
      </w:pPr>
      <w:r w:rsidRPr="004321AF">
        <w:rPr>
          <w:lang w:eastAsia="zh-CN"/>
        </w:rPr>
        <w:t xml:space="preserve">Option 1: TDLA30-10 </w:t>
      </w:r>
      <w:r w:rsidR="009962DD">
        <w:rPr>
          <w:lang w:eastAsia="zh-CN"/>
        </w:rPr>
        <w:t xml:space="preserve">for </w:t>
      </w:r>
      <w:proofErr w:type="spellStart"/>
      <w:r w:rsidRPr="004321AF">
        <w:rPr>
          <w:lang w:eastAsia="zh-CN"/>
        </w:rPr>
        <w:t>HetNet</w:t>
      </w:r>
      <w:proofErr w:type="spellEnd"/>
      <w:r w:rsidRPr="004321AF">
        <w:rPr>
          <w:lang w:eastAsia="zh-CN"/>
        </w:rPr>
        <w:t xml:space="preserve"> and TDLB100-400 for </w:t>
      </w:r>
      <w:proofErr w:type="spellStart"/>
      <w:r w:rsidRPr="004321AF">
        <w:rPr>
          <w:lang w:eastAsia="zh-CN"/>
        </w:rPr>
        <w:t>HomNet</w:t>
      </w:r>
      <w:proofErr w:type="spellEnd"/>
      <w:r>
        <w:rPr>
          <w:lang w:eastAsia="zh-CN"/>
        </w:rPr>
        <w:t xml:space="preserve"> (China Telecom, CMCC, Ericsson, ZTE</w:t>
      </w:r>
      <w:ins w:id="36" w:author="Jingzhou Wu- China Telecom" w:date="2025-02-19T14:59:00Z">
        <w:r w:rsidR="009962DD">
          <w:rPr>
            <w:lang w:eastAsia="zh-CN"/>
          </w:rPr>
          <w:t xml:space="preserve">, </w:t>
        </w:r>
      </w:ins>
      <w:ins w:id="37" w:author="Jingzhou Wu- China Telecom" w:date="2025-02-19T15:02:00Z">
        <w:r w:rsidR="009962DD">
          <w:rPr>
            <w:lang w:eastAsia="zh-CN"/>
          </w:rPr>
          <w:t xml:space="preserve">CATT, </w:t>
        </w:r>
      </w:ins>
      <w:ins w:id="38" w:author="Jingzhou Wu- China Telecom" w:date="2025-02-19T14:59:00Z">
        <w:r w:rsidR="009962DD">
          <w:rPr>
            <w:lang w:eastAsia="zh-CN"/>
          </w:rPr>
          <w:t>Nokia as compromise</w:t>
        </w:r>
      </w:ins>
      <w:r>
        <w:rPr>
          <w:lang w:eastAsia="zh-CN"/>
        </w:rPr>
        <w:t>)</w:t>
      </w:r>
    </w:p>
    <w:p w14:paraId="029A3531" w14:textId="4D1103B0" w:rsidR="009962DD" w:rsidRPr="004321AF" w:rsidRDefault="009962DD" w:rsidP="003079A0">
      <w:pPr>
        <w:pStyle w:val="a9"/>
        <w:numPr>
          <w:ilvl w:val="0"/>
          <w:numId w:val="4"/>
        </w:numPr>
        <w:overflowPunct/>
        <w:autoSpaceDE/>
        <w:autoSpaceDN/>
        <w:adjustRightInd/>
        <w:snapToGrid w:val="0"/>
        <w:spacing w:before="60" w:after="60"/>
        <w:ind w:firstLineChars="0"/>
        <w:textAlignment w:val="auto"/>
        <w:rPr>
          <w:lang w:eastAsia="zh-CN"/>
        </w:rPr>
      </w:pPr>
      <w:ins w:id="39" w:author="Jingzhou Wu- China Telecom" w:date="2025-02-19T15:04:00Z"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 xml:space="preserve">ption 1a: </w:t>
        </w:r>
        <w:r w:rsidRPr="004321AF">
          <w:rPr>
            <w:lang w:eastAsia="zh-CN"/>
          </w:rPr>
          <w:t xml:space="preserve">TDLA30-10 </w:t>
        </w:r>
      </w:ins>
      <w:ins w:id="40" w:author="Jingzhou Wu- China Telecom" w:date="2025-02-19T15:05:00Z">
        <w:r>
          <w:rPr>
            <w:lang w:eastAsia="zh-CN"/>
          </w:rPr>
          <w:t xml:space="preserve">for </w:t>
        </w:r>
      </w:ins>
      <w:proofErr w:type="spellStart"/>
      <w:ins w:id="41" w:author="Jingzhou Wu- China Telecom" w:date="2025-02-19T15:04:00Z">
        <w:r w:rsidRPr="004321AF">
          <w:rPr>
            <w:lang w:eastAsia="zh-CN"/>
          </w:rPr>
          <w:t>HetNet</w:t>
        </w:r>
        <w:proofErr w:type="spellEnd"/>
        <w:r w:rsidRPr="004321AF">
          <w:rPr>
            <w:lang w:eastAsia="zh-CN"/>
          </w:rPr>
          <w:t xml:space="preserve"> and TDL</w:t>
        </w:r>
        <w:r>
          <w:rPr>
            <w:lang w:eastAsia="zh-CN"/>
          </w:rPr>
          <w:t>C300-100</w:t>
        </w:r>
        <w:r w:rsidRPr="004321AF">
          <w:rPr>
            <w:lang w:eastAsia="zh-CN"/>
          </w:rPr>
          <w:t xml:space="preserve"> for </w:t>
        </w:r>
        <w:proofErr w:type="spellStart"/>
        <w:r w:rsidRPr="004321AF">
          <w:rPr>
            <w:lang w:eastAsia="zh-CN"/>
          </w:rPr>
          <w:t>HomNet</w:t>
        </w:r>
        <w:proofErr w:type="spellEnd"/>
        <w:r>
          <w:rPr>
            <w:lang w:eastAsia="zh-CN"/>
          </w:rPr>
          <w:t xml:space="preserve"> (Sa</w:t>
        </w:r>
      </w:ins>
      <w:ins w:id="42" w:author="Jingzhou Wu- China Telecom" w:date="2025-02-19T15:05:00Z">
        <w:r>
          <w:rPr>
            <w:lang w:eastAsia="zh-CN"/>
          </w:rPr>
          <w:t>msung</w:t>
        </w:r>
      </w:ins>
      <w:ins w:id="43" w:author="Jingzhou Wu- China Telecom" w:date="2025-02-19T15:10:00Z">
        <w:r w:rsidR="00F61769">
          <w:rPr>
            <w:lang w:eastAsia="zh-CN"/>
          </w:rPr>
          <w:t>, Huawei</w:t>
        </w:r>
      </w:ins>
      <w:ins w:id="44" w:author="Jingzhou Wu- China Telecom" w:date="2025-02-19T15:04:00Z">
        <w:r>
          <w:rPr>
            <w:lang w:eastAsia="zh-CN"/>
          </w:rPr>
          <w:t>)</w:t>
        </w:r>
      </w:ins>
    </w:p>
    <w:p w14:paraId="04A38638" w14:textId="27B3BC9A" w:rsidR="00350CD4" w:rsidRPr="003079A0" w:rsidRDefault="00D20DE2" w:rsidP="00D20DE2">
      <w:pPr>
        <w:widowControl w:val="0"/>
        <w:numPr>
          <w:ilvl w:val="1"/>
          <w:numId w:val="3"/>
        </w:numPr>
        <w:tabs>
          <w:tab w:val="left" w:pos="484"/>
          <w:tab w:val="left" w:pos="709"/>
          <w:tab w:val="left" w:pos="1440"/>
        </w:tabs>
        <w:autoSpaceDN w:val="0"/>
        <w:snapToGrid w:val="0"/>
        <w:spacing w:before="60" w:after="60"/>
        <w:ind w:leftChars="213" w:left="709" w:hanging="283"/>
        <w:rPr>
          <w:ins w:id="45" w:author="Jingzhou Wu- China Telecom" w:date="2025-02-19T14:49:00Z"/>
          <w:strike/>
          <w:lang w:eastAsia="zh-CN"/>
        </w:rPr>
      </w:pPr>
      <w:r w:rsidRPr="003079A0">
        <w:rPr>
          <w:strike/>
          <w:lang w:eastAsia="zh-CN"/>
        </w:rPr>
        <w:t xml:space="preserve">Option 2: </w:t>
      </w:r>
      <w:r w:rsidRPr="003079A0">
        <w:rPr>
          <w:rFonts w:eastAsiaTheme="minorEastAsia"/>
          <w:strike/>
          <w:lang w:eastAsia="zh-CN"/>
        </w:rPr>
        <w:t>MCS 2 with TDLB100-400, MCS 16 with TDLC300-100, MCS 20 with TDLA30-10 (</w:t>
      </w:r>
      <w:proofErr w:type="spellStart"/>
      <w:r w:rsidRPr="003079A0">
        <w:rPr>
          <w:strike/>
          <w:lang w:eastAsia="zh-CN"/>
        </w:rPr>
        <w:t>Tejas</w:t>
      </w:r>
      <w:proofErr w:type="spellEnd"/>
      <w:r w:rsidRPr="003079A0">
        <w:rPr>
          <w:strike/>
          <w:lang w:eastAsia="zh-CN"/>
        </w:rPr>
        <w:t>, CMCC, CATT, Huawei, Nokia, Samsung</w:t>
      </w:r>
      <w:r w:rsidRPr="003079A0">
        <w:rPr>
          <w:rFonts w:eastAsiaTheme="minorEastAsia"/>
          <w:strike/>
          <w:lang w:eastAsia="zh-CN"/>
        </w:rPr>
        <w:t>)</w:t>
      </w:r>
    </w:p>
    <w:p w14:paraId="355729C0" w14:textId="51C0D4B7" w:rsidR="00A60EE8" w:rsidRPr="003079A0" w:rsidRDefault="00A60EE8" w:rsidP="00D20DE2">
      <w:pPr>
        <w:widowControl w:val="0"/>
        <w:numPr>
          <w:ilvl w:val="1"/>
          <w:numId w:val="3"/>
        </w:numPr>
        <w:tabs>
          <w:tab w:val="left" w:pos="484"/>
          <w:tab w:val="left" w:pos="709"/>
          <w:tab w:val="left" w:pos="1440"/>
        </w:tabs>
        <w:autoSpaceDN w:val="0"/>
        <w:snapToGrid w:val="0"/>
        <w:spacing w:before="60" w:after="60"/>
        <w:ind w:leftChars="213" w:left="709" w:hanging="283"/>
        <w:rPr>
          <w:ins w:id="46" w:author="Jingzhou Wu- China Telecom" w:date="2025-02-19T15:04:00Z"/>
          <w:lang w:eastAsia="zh-CN"/>
        </w:rPr>
      </w:pPr>
      <w:ins w:id="47" w:author="Jingzhou Wu- China Telecom" w:date="2025-02-19T14:49:00Z"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 xml:space="preserve">ption 3: </w:t>
        </w:r>
        <w:r w:rsidRPr="004321AF">
          <w:rPr>
            <w:rFonts w:eastAsiaTheme="minorEastAsia"/>
            <w:lang w:eastAsia="zh-CN"/>
          </w:rPr>
          <w:t>TDLC300-100</w:t>
        </w:r>
        <w:r>
          <w:rPr>
            <w:rFonts w:eastAsiaTheme="minorEastAsia"/>
            <w:lang w:eastAsia="zh-CN"/>
          </w:rPr>
          <w:t xml:space="preserve"> for all cases (Samsung, Nokia</w:t>
        </w:r>
      </w:ins>
      <w:ins w:id="48" w:author="Jingzhou Wu- China Telecom" w:date="2025-02-19T14:50:00Z">
        <w:r>
          <w:rPr>
            <w:rFonts w:eastAsiaTheme="minorEastAsia"/>
            <w:lang w:eastAsia="zh-CN"/>
          </w:rPr>
          <w:t>, Huawei</w:t>
        </w:r>
      </w:ins>
      <w:ins w:id="49" w:author="Jingzhou Wu- China Telecom" w:date="2025-02-19T14:49:00Z">
        <w:r>
          <w:rPr>
            <w:rFonts w:eastAsiaTheme="minorEastAsia"/>
            <w:lang w:eastAsia="zh-CN"/>
          </w:rPr>
          <w:t>)</w:t>
        </w:r>
      </w:ins>
    </w:p>
    <w:p w14:paraId="6DAD599A" w14:textId="436E5110" w:rsidR="009962DD" w:rsidRDefault="009962DD" w:rsidP="003079A0">
      <w:pPr>
        <w:widowControl w:val="0"/>
        <w:tabs>
          <w:tab w:val="left" w:pos="484"/>
          <w:tab w:val="left" w:pos="709"/>
          <w:tab w:val="left" w:pos="1440"/>
        </w:tabs>
        <w:autoSpaceDN w:val="0"/>
        <w:snapToGrid w:val="0"/>
        <w:spacing w:before="60" w:after="60"/>
        <w:ind w:left="426"/>
        <w:rPr>
          <w:lang w:eastAsia="zh-CN"/>
        </w:rPr>
      </w:pPr>
    </w:p>
    <w:p w14:paraId="7EF1E60F" w14:textId="55CE6F91" w:rsidR="00A60EE8" w:rsidRDefault="00A60EE8" w:rsidP="00D20DE2">
      <w:pPr>
        <w:snapToGrid w:val="0"/>
        <w:spacing w:before="60" w:after="60"/>
        <w:rPr>
          <w:ins w:id="50" w:author="Jingzhou Wu- China Telecom" w:date="2025-02-19T14:47:00Z"/>
          <w:lang w:eastAsia="zh-CN"/>
        </w:rPr>
      </w:pPr>
      <w:ins w:id="51" w:author="Jingzhou Wu- China Telecom" w:date="2025-02-19T14:47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iscussion:</w:t>
        </w:r>
      </w:ins>
    </w:p>
    <w:p w14:paraId="0C97D5F1" w14:textId="1EF0CD97" w:rsidR="00A60EE8" w:rsidRDefault="000F4AD6" w:rsidP="00D20DE2">
      <w:pPr>
        <w:snapToGrid w:val="0"/>
        <w:spacing w:before="60" w:after="60"/>
        <w:rPr>
          <w:ins w:id="52" w:author="Jingzhou Wu- China Telecom" w:date="2025-02-19T14:47:00Z"/>
          <w:lang w:eastAsia="zh-CN"/>
        </w:rPr>
      </w:pPr>
      <w:ins w:id="53" w:author="Jingzhou Wu- China Telecom" w:date="2025-02-19T16:05:00Z">
        <w:r>
          <w:rPr>
            <w:lang w:eastAsia="zh-CN"/>
          </w:rPr>
          <w:t>Moderator</w:t>
        </w:r>
      </w:ins>
      <w:ins w:id="54" w:author="Jingzhou Wu- China Telecom" w:date="2025-02-19T14:47:00Z">
        <w:r w:rsidR="00A60EE8">
          <w:rPr>
            <w:lang w:eastAsia="zh-CN"/>
          </w:rPr>
          <w:t>: Can we go with option 1 given that we have already agree sane MCS for all Rx.</w:t>
        </w:r>
      </w:ins>
    </w:p>
    <w:p w14:paraId="0831DDA8" w14:textId="45C57785" w:rsidR="00A60EE8" w:rsidRDefault="00A60EE8" w:rsidP="00D20DE2">
      <w:pPr>
        <w:snapToGrid w:val="0"/>
        <w:spacing w:before="60" w:after="60"/>
        <w:rPr>
          <w:ins w:id="55" w:author="Jingzhou Wu- China Telecom" w:date="2025-02-19T14:48:00Z"/>
          <w:lang w:eastAsia="zh-CN"/>
        </w:rPr>
      </w:pPr>
      <w:ins w:id="56" w:author="Jingzhou Wu- China Telecom" w:date="2025-02-19T14:47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amsung: </w:t>
        </w:r>
      </w:ins>
      <w:ins w:id="57" w:author="Jingzhou Wu- China Telecom" w:date="2025-02-19T14:48:00Z">
        <w:r>
          <w:rPr>
            <w:lang w:eastAsia="zh-CN"/>
          </w:rPr>
          <w:t>Prefer TDLC for all scenarios.</w:t>
        </w:r>
      </w:ins>
    </w:p>
    <w:p w14:paraId="4387064E" w14:textId="2C756E9A" w:rsidR="00A60EE8" w:rsidRDefault="00A60EE8" w:rsidP="00D20DE2">
      <w:pPr>
        <w:snapToGrid w:val="0"/>
        <w:spacing w:before="60" w:after="60"/>
        <w:rPr>
          <w:ins w:id="58" w:author="Jingzhou Wu- China Telecom" w:date="2025-02-19T14:50:00Z"/>
          <w:lang w:eastAsia="zh-CN"/>
        </w:rPr>
      </w:pPr>
      <w:ins w:id="59" w:author="Jingzhou Wu- China Telecom" w:date="2025-02-19T14:49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okia</w:t>
        </w:r>
      </w:ins>
      <w:ins w:id="60" w:author="Jingzhou Wu- China Telecom" w:date="2025-02-19T14:50:00Z">
        <w:r>
          <w:rPr>
            <w:lang w:eastAsia="zh-CN"/>
          </w:rPr>
          <w:t>, Huawei</w:t>
        </w:r>
      </w:ins>
      <w:ins w:id="61" w:author="Jingzhou Wu- China Telecom" w:date="2025-02-19T14:49:00Z">
        <w:r>
          <w:rPr>
            <w:lang w:eastAsia="zh-CN"/>
          </w:rPr>
          <w:t>: Agree Samsung.</w:t>
        </w:r>
      </w:ins>
    </w:p>
    <w:p w14:paraId="3020DB52" w14:textId="085CCC77" w:rsidR="00A60EE8" w:rsidRDefault="00A60EE8" w:rsidP="00D20DE2">
      <w:pPr>
        <w:snapToGrid w:val="0"/>
        <w:spacing w:before="60" w:after="60"/>
        <w:rPr>
          <w:ins w:id="62" w:author="Jingzhou Wu- China Telecom" w:date="2025-02-19T14:50:00Z"/>
          <w:lang w:eastAsia="zh-CN"/>
        </w:rPr>
      </w:pPr>
      <w:ins w:id="63" w:author="Jingzhou Wu- China Telecom" w:date="2025-02-19T14:50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ricsson: TDLC channel model is not aligned with the practical scenario for </w:t>
        </w:r>
        <w:proofErr w:type="spellStart"/>
        <w:r>
          <w:rPr>
            <w:lang w:eastAsia="zh-CN"/>
          </w:rPr>
          <w:t>HetNEt</w:t>
        </w:r>
        <w:proofErr w:type="spellEnd"/>
        <w:r>
          <w:rPr>
            <w:lang w:eastAsia="zh-CN"/>
          </w:rPr>
          <w:t>.</w:t>
        </w:r>
      </w:ins>
    </w:p>
    <w:p w14:paraId="6B1CB39D" w14:textId="5D75B808" w:rsidR="00A60EE8" w:rsidRDefault="00A60EE8" w:rsidP="00D20DE2">
      <w:pPr>
        <w:snapToGrid w:val="0"/>
        <w:spacing w:before="60" w:after="60"/>
        <w:rPr>
          <w:ins w:id="64" w:author="Jingzhou Wu- China Telecom" w:date="2025-02-19T14:51:00Z"/>
          <w:lang w:eastAsia="zh-CN"/>
        </w:rPr>
      </w:pPr>
      <w:ins w:id="65" w:author="Jingzhou Wu- China Telecom" w:date="2025-02-19T14:51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TC: Agree with E///.</w:t>
        </w:r>
      </w:ins>
    </w:p>
    <w:p w14:paraId="793C5D15" w14:textId="1BCBF1AE" w:rsidR="00A60EE8" w:rsidRDefault="00A60EE8" w:rsidP="00D20DE2">
      <w:pPr>
        <w:snapToGrid w:val="0"/>
        <w:spacing w:before="60" w:after="60"/>
        <w:rPr>
          <w:ins w:id="66" w:author="Jingzhou Wu- China Telecom" w:date="2025-02-19T14:51:00Z"/>
          <w:lang w:eastAsia="zh-CN"/>
        </w:rPr>
      </w:pPr>
      <w:ins w:id="67" w:author="Jingzhou Wu- China Telecom" w:date="2025-02-19T14:51:00Z">
        <w:r>
          <w:rPr>
            <w:rFonts w:hint="eastAsia"/>
            <w:lang w:eastAsia="zh-CN"/>
          </w:rPr>
          <w:t>Z</w:t>
        </w:r>
        <w:r>
          <w:rPr>
            <w:lang w:eastAsia="zh-CN"/>
          </w:rPr>
          <w:t>TE: Agree E///.</w:t>
        </w:r>
      </w:ins>
    </w:p>
    <w:p w14:paraId="402E9D0B" w14:textId="7EC0287A" w:rsidR="00A60EE8" w:rsidRDefault="00A60EE8" w:rsidP="00D20DE2">
      <w:pPr>
        <w:snapToGrid w:val="0"/>
        <w:spacing w:before="60" w:after="60"/>
        <w:rPr>
          <w:ins w:id="68" w:author="Jingzhou Wu- China Telecom" w:date="2025-02-19T14:53:00Z"/>
          <w:lang w:eastAsia="zh-CN"/>
        </w:rPr>
      </w:pPr>
      <w:ins w:id="69" w:author="Jingzhou Wu- China Telecom" w:date="2025-02-19T14:51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MCC: Simulation results shows option 1 has higher gain. Agree with E///.</w:t>
        </w:r>
      </w:ins>
    </w:p>
    <w:p w14:paraId="2CDDC223" w14:textId="79999031" w:rsidR="00A60EE8" w:rsidRDefault="00A60EE8" w:rsidP="00D20DE2">
      <w:pPr>
        <w:snapToGrid w:val="0"/>
        <w:spacing w:before="60" w:after="60"/>
        <w:rPr>
          <w:ins w:id="70" w:author="Jingzhou Wu- China Telecom" w:date="2025-02-19T14:53:00Z"/>
          <w:lang w:eastAsia="zh-CN"/>
        </w:rPr>
      </w:pPr>
      <w:ins w:id="71" w:author="Jingzhou Wu- China Telecom" w:date="2025-02-19T14:53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ricsson: We have already use TDLC for interference.</w:t>
        </w:r>
      </w:ins>
    </w:p>
    <w:p w14:paraId="133D9B32" w14:textId="7ABC286B" w:rsidR="00A60EE8" w:rsidRPr="003079A0" w:rsidRDefault="00A60EE8" w:rsidP="00D20DE2">
      <w:pPr>
        <w:snapToGrid w:val="0"/>
        <w:spacing w:before="60" w:after="60"/>
        <w:rPr>
          <w:ins w:id="72" w:author="Jingzhou Wu- China Telecom" w:date="2025-02-19T14:55:00Z"/>
          <w:lang w:val="en-US" w:eastAsia="zh-CN"/>
        </w:rPr>
      </w:pPr>
      <w:ins w:id="73" w:author="Jingzhou Wu- China Telecom" w:date="2025-02-19T14:53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okia: </w:t>
        </w:r>
      </w:ins>
      <w:ins w:id="74" w:author="Jingzhou Wu- China Telecom" w:date="2025-02-19T14:54:00Z">
        <w:r>
          <w:rPr>
            <w:lang w:eastAsia="zh-CN"/>
          </w:rPr>
          <w:t>Option 3 is aligned with R15.</w:t>
        </w:r>
      </w:ins>
      <w:ins w:id="75" w:author="Jingzhou Wu- China Telecom" w:date="2025-02-19T14:56:00Z">
        <w:r>
          <w:rPr>
            <w:lang w:eastAsia="zh-CN"/>
          </w:rPr>
          <w:t xml:space="preserve"> </w:t>
        </w:r>
      </w:ins>
    </w:p>
    <w:p w14:paraId="27B0321E" w14:textId="1F679AD1" w:rsidR="00A60EE8" w:rsidRDefault="00A60EE8" w:rsidP="00D20DE2">
      <w:pPr>
        <w:snapToGrid w:val="0"/>
        <w:spacing w:before="60" w:after="60"/>
        <w:rPr>
          <w:ins w:id="76" w:author="Jingzhou Wu- China Telecom" w:date="2025-02-19T14:56:00Z"/>
          <w:lang w:eastAsia="zh-CN"/>
        </w:rPr>
      </w:pPr>
      <w:ins w:id="77" w:author="Jingzhou Wu- China Telecom" w:date="2025-02-19T14:55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ricsson: Why we need to align with R15?</w:t>
        </w:r>
      </w:ins>
    </w:p>
    <w:p w14:paraId="64AB06D6" w14:textId="787D9703" w:rsidR="00A60EE8" w:rsidRDefault="00A60EE8" w:rsidP="00D20DE2">
      <w:pPr>
        <w:snapToGrid w:val="0"/>
        <w:spacing w:before="60" w:after="60"/>
        <w:rPr>
          <w:ins w:id="78" w:author="Jingzhou Wu- China Telecom" w:date="2025-02-19T15:00:00Z"/>
          <w:lang w:val="en-US" w:eastAsia="zh-CN"/>
        </w:rPr>
      </w:pPr>
      <w:ins w:id="79" w:author="Jingzhou Wu- China Telecom" w:date="2025-02-19T14:56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okia: In R15, w</w:t>
        </w:r>
        <w:proofErr w:type="spellStart"/>
        <w:r w:rsidRPr="0006363E">
          <w:rPr>
            <w:lang w:val="en-US" w:eastAsia="zh-CN"/>
          </w:rPr>
          <w:t>e</w:t>
        </w:r>
        <w:proofErr w:type="spellEnd"/>
        <w:r w:rsidRPr="0006363E">
          <w:rPr>
            <w:lang w:val="en-US" w:eastAsia="zh-CN"/>
          </w:rPr>
          <w:t xml:space="preserve"> decide propagation condition based o</w:t>
        </w:r>
        <w:r>
          <w:rPr>
            <w:lang w:val="en-US" w:eastAsia="zh-CN"/>
          </w:rPr>
          <w:t>n MCS.</w:t>
        </w:r>
      </w:ins>
    </w:p>
    <w:p w14:paraId="0517424F" w14:textId="151F67AD" w:rsidR="009962DD" w:rsidRDefault="009962DD" w:rsidP="00D20DE2">
      <w:pPr>
        <w:snapToGrid w:val="0"/>
        <w:spacing w:before="60" w:after="60"/>
        <w:rPr>
          <w:ins w:id="80" w:author="Jingzhou Wu- China Telecom" w:date="2025-02-19T15:01:00Z"/>
          <w:lang w:eastAsia="zh-CN"/>
        </w:rPr>
      </w:pPr>
      <w:ins w:id="81" w:author="Jingzhou Wu- China Telecom" w:date="2025-02-19T15:00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oderator, CMCC: if the concern id about </w:t>
        </w:r>
        <w:proofErr w:type="spellStart"/>
        <w:r>
          <w:rPr>
            <w:lang w:eastAsia="zh-CN"/>
          </w:rPr>
          <w:t>dolpper</w:t>
        </w:r>
        <w:proofErr w:type="spellEnd"/>
        <w:r>
          <w:rPr>
            <w:lang w:eastAsia="zh-CN"/>
          </w:rPr>
          <w:t xml:space="preserve">, can we use </w:t>
        </w:r>
        <w:r w:rsidRPr="004321AF">
          <w:rPr>
            <w:lang w:eastAsia="zh-CN"/>
          </w:rPr>
          <w:t xml:space="preserve">TDLA30-10 </w:t>
        </w:r>
        <w:proofErr w:type="spellStart"/>
        <w:r w:rsidRPr="004321AF">
          <w:rPr>
            <w:lang w:eastAsia="zh-CN"/>
          </w:rPr>
          <w:t>HetNet</w:t>
        </w:r>
        <w:proofErr w:type="spellEnd"/>
        <w:r w:rsidRPr="004321AF">
          <w:rPr>
            <w:lang w:eastAsia="zh-CN"/>
          </w:rPr>
          <w:t xml:space="preserve"> and TDL</w:t>
        </w:r>
        <w:r>
          <w:rPr>
            <w:lang w:eastAsia="zh-CN"/>
          </w:rPr>
          <w:t>C3</w:t>
        </w:r>
        <w:r w:rsidRPr="004321AF">
          <w:rPr>
            <w:lang w:eastAsia="zh-CN"/>
          </w:rPr>
          <w:t>00-</w:t>
        </w:r>
        <w:r>
          <w:rPr>
            <w:lang w:eastAsia="zh-CN"/>
          </w:rPr>
          <w:t>1</w:t>
        </w:r>
        <w:r w:rsidRPr="004321AF">
          <w:rPr>
            <w:lang w:eastAsia="zh-CN"/>
          </w:rPr>
          <w:t xml:space="preserve">00 for </w:t>
        </w:r>
        <w:proofErr w:type="spellStart"/>
        <w:r w:rsidRPr="004321AF">
          <w:rPr>
            <w:lang w:eastAsia="zh-CN"/>
          </w:rPr>
          <w:t>HomNet</w:t>
        </w:r>
      </w:ins>
      <w:proofErr w:type="spellEnd"/>
      <w:ins w:id="82" w:author="Jingzhou Wu- China Telecom" w:date="2025-02-19T15:01:00Z">
        <w:r>
          <w:rPr>
            <w:lang w:eastAsia="zh-CN"/>
          </w:rPr>
          <w:t>?</w:t>
        </w:r>
      </w:ins>
    </w:p>
    <w:p w14:paraId="70D92459" w14:textId="7865509F" w:rsidR="009962DD" w:rsidRDefault="009962DD" w:rsidP="00D20DE2">
      <w:pPr>
        <w:snapToGrid w:val="0"/>
        <w:spacing w:before="60" w:after="60"/>
        <w:rPr>
          <w:ins w:id="83" w:author="Jingzhou Wu- China Telecom" w:date="2025-02-19T15:02:00Z"/>
          <w:lang w:eastAsia="zh-CN"/>
        </w:rPr>
      </w:pPr>
      <w:ins w:id="84" w:author="Jingzhou Wu- China Telecom" w:date="2025-02-19T15:01:00Z">
        <w:r>
          <w:rPr>
            <w:lang w:eastAsia="zh-CN"/>
          </w:rPr>
          <w:t xml:space="preserve">Ericsson: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f we use same chann</w:t>
        </w:r>
      </w:ins>
      <w:ins w:id="85" w:author="Jingzhou Wu- China Telecom" w:date="2025-02-19T15:02:00Z">
        <w:r>
          <w:rPr>
            <w:lang w:eastAsia="zh-CN"/>
          </w:rPr>
          <w:t>el for target and interference, why we consider different scenario.</w:t>
        </w:r>
      </w:ins>
    </w:p>
    <w:p w14:paraId="61D2CE15" w14:textId="7C8ADFF5" w:rsidR="009962DD" w:rsidRDefault="009962DD" w:rsidP="00D20DE2">
      <w:pPr>
        <w:snapToGrid w:val="0"/>
        <w:spacing w:before="60" w:after="60"/>
        <w:rPr>
          <w:ins w:id="86" w:author="Jingzhou Wu- China Telecom" w:date="2025-02-19T15:06:00Z"/>
          <w:lang w:eastAsia="zh-CN"/>
        </w:rPr>
      </w:pPr>
      <w:ins w:id="87" w:author="Jingzhou Wu- China Telecom" w:date="2025-02-19T15:02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ATT: Can accept option 1.</w:t>
        </w:r>
      </w:ins>
    </w:p>
    <w:p w14:paraId="76BEA42D" w14:textId="317B2408" w:rsidR="009962DD" w:rsidRDefault="009962DD" w:rsidP="00D20DE2">
      <w:pPr>
        <w:snapToGrid w:val="0"/>
        <w:spacing w:before="60" w:after="60"/>
        <w:rPr>
          <w:ins w:id="88" w:author="Jingzhou Wu- China Telecom" w:date="2025-02-19T15:06:00Z"/>
          <w:lang w:eastAsia="zh-CN"/>
        </w:rPr>
      </w:pPr>
      <w:ins w:id="89" w:author="Jingzhou Wu- China Telecom" w:date="2025-02-19T15:06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oderator:</w:t>
        </w:r>
      </w:ins>
    </w:p>
    <w:p w14:paraId="5C22046C" w14:textId="201081F2" w:rsidR="009962DD" w:rsidRDefault="009962DD" w:rsidP="00D20DE2">
      <w:pPr>
        <w:snapToGrid w:val="0"/>
        <w:spacing w:before="60" w:after="60"/>
        <w:rPr>
          <w:ins w:id="90" w:author="Jingzhou Wu- China Telecom" w:date="2025-02-19T15:06:00Z"/>
          <w:lang w:eastAsia="zh-CN"/>
        </w:rPr>
      </w:pPr>
    </w:p>
    <w:p w14:paraId="7A22CE3B" w14:textId="27C40A21" w:rsidR="009962DD" w:rsidRDefault="009962DD" w:rsidP="00D20DE2">
      <w:pPr>
        <w:snapToGrid w:val="0"/>
        <w:spacing w:before="60" w:after="60"/>
        <w:rPr>
          <w:ins w:id="91" w:author="Jingzhou Wu- China Telecom" w:date="2025-02-19T15:06:00Z"/>
          <w:lang w:eastAsia="zh-CN"/>
        </w:rPr>
      </w:pPr>
      <w:ins w:id="92" w:author="Jingzhou Wu- China Telecom" w:date="2025-02-19T15:06:00Z">
        <w:r w:rsidRPr="004321AF">
          <w:rPr>
            <w:lang w:eastAsia="zh-CN"/>
          </w:rPr>
          <w:t>TDLA30-10</w:t>
        </w:r>
      </w:ins>
      <w:ins w:id="93" w:author="Jingzhou Wu- China Telecom" w:date="2025-02-19T15:08:00Z">
        <w:r w:rsidR="00F61769">
          <w:rPr>
            <w:lang w:eastAsia="zh-CN"/>
          </w:rPr>
          <w:t xml:space="preserve"> or TDLC300-100</w:t>
        </w:r>
      </w:ins>
      <w:ins w:id="94" w:author="Jingzhou Wu- China Telecom" w:date="2025-02-19T15:06:00Z">
        <w:r w:rsidRPr="004321AF">
          <w:rPr>
            <w:lang w:eastAsia="zh-CN"/>
          </w:rPr>
          <w:t xml:space="preserve"> </w:t>
        </w:r>
        <w:r>
          <w:rPr>
            <w:lang w:eastAsia="zh-CN"/>
          </w:rPr>
          <w:t xml:space="preserve">for </w:t>
        </w:r>
        <w:proofErr w:type="spellStart"/>
        <w:r w:rsidRPr="004321AF">
          <w:rPr>
            <w:lang w:eastAsia="zh-CN"/>
          </w:rPr>
          <w:t>HetNet</w:t>
        </w:r>
        <w:proofErr w:type="spellEnd"/>
      </w:ins>
    </w:p>
    <w:p w14:paraId="3455EB2B" w14:textId="52F98A64" w:rsidR="009962DD" w:rsidRDefault="00C23D5D" w:rsidP="00D20DE2">
      <w:pPr>
        <w:snapToGrid w:val="0"/>
        <w:spacing w:before="60" w:after="60"/>
        <w:rPr>
          <w:ins w:id="95" w:author="Jingzhou Wu- China Telecom" w:date="2025-02-19T15:09:00Z"/>
          <w:lang w:eastAsia="zh-CN"/>
        </w:rPr>
      </w:pPr>
      <w:ins w:id="96" w:author="Jingzhou Wu- China Telecom" w:date="2025-02-19T23:10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ricsson: </w:t>
        </w:r>
        <w:r w:rsidRPr="00C23D5D">
          <w:rPr>
            <w:lang w:eastAsia="zh-CN"/>
          </w:rPr>
          <w:t xml:space="preserve">We need to check further on TDLC300-100 for </w:t>
        </w:r>
        <w:proofErr w:type="spellStart"/>
        <w:r w:rsidRPr="00C23D5D">
          <w:rPr>
            <w:lang w:eastAsia="zh-CN"/>
          </w:rPr>
          <w:t>HomNet</w:t>
        </w:r>
        <w:proofErr w:type="spellEnd"/>
        <w:r w:rsidRPr="00C23D5D">
          <w:rPr>
            <w:lang w:eastAsia="zh-CN"/>
          </w:rPr>
          <w:t xml:space="preserve"> with respect to our simulation results. So, could you please consider it as FFS for now?</w:t>
        </w:r>
      </w:ins>
    </w:p>
    <w:p w14:paraId="623F3B2B" w14:textId="699D03D4" w:rsidR="00F61769" w:rsidRPr="003079A0" w:rsidRDefault="00F61769" w:rsidP="00D20DE2">
      <w:pPr>
        <w:snapToGrid w:val="0"/>
        <w:spacing w:before="60" w:after="60"/>
        <w:rPr>
          <w:ins w:id="97" w:author="Jingzhou Wu- China Telecom" w:date="2025-02-19T15:09:00Z"/>
          <w:highlight w:val="yellow"/>
          <w:lang w:eastAsia="zh-CN"/>
        </w:rPr>
      </w:pPr>
      <w:proofErr w:type="spellStart"/>
      <w:ins w:id="98" w:author="Jingzhou Wu- China Telecom" w:date="2025-02-19T15:12:00Z">
        <w:r w:rsidRPr="003079A0">
          <w:rPr>
            <w:highlight w:val="yellow"/>
            <w:lang w:eastAsia="zh-CN"/>
          </w:rPr>
          <w:t>Recommende</w:t>
        </w:r>
        <w:proofErr w:type="spellEnd"/>
        <w:r w:rsidRPr="003079A0">
          <w:rPr>
            <w:highlight w:val="yellow"/>
            <w:lang w:eastAsia="zh-CN"/>
          </w:rPr>
          <w:t xml:space="preserve"> WF</w:t>
        </w:r>
      </w:ins>
      <w:ins w:id="99" w:author="Jingzhou Wu- China Telecom" w:date="2025-02-19T15:09:00Z">
        <w:r w:rsidRPr="003079A0">
          <w:rPr>
            <w:highlight w:val="yellow"/>
            <w:lang w:eastAsia="zh-CN"/>
          </w:rPr>
          <w:t>:</w:t>
        </w:r>
      </w:ins>
    </w:p>
    <w:p w14:paraId="548C3A35" w14:textId="6B9B02C9" w:rsidR="00F61769" w:rsidRDefault="00F61769" w:rsidP="00D20DE2">
      <w:pPr>
        <w:snapToGrid w:val="0"/>
        <w:spacing w:before="60" w:after="60"/>
        <w:rPr>
          <w:ins w:id="100" w:author="Jingzhou Wu- China Telecom" w:date="2025-02-19T15:09:00Z"/>
          <w:lang w:eastAsia="zh-CN"/>
        </w:rPr>
      </w:pPr>
      <w:ins w:id="101" w:author="Jingzhou Wu- China Telecom" w:date="2025-02-19T15:11:00Z">
        <w:r w:rsidRPr="003079A0">
          <w:rPr>
            <w:highlight w:val="yellow"/>
            <w:lang w:eastAsia="zh-CN"/>
          </w:rPr>
          <w:lastRenderedPageBreak/>
          <w:t xml:space="preserve">TDLA30-10 for </w:t>
        </w:r>
        <w:proofErr w:type="spellStart"/>
        <w:r w:rsidRPr="003079A0">
          <w:rPr>
            <w:highlight w:val="yellow"/>
            <w:lang w:eastAsia="zh-CN"/>
          </w:rPr>
          <w:t>HetNet</w:t>
        </w:r>
        <w:proofErr w:type="spellEnd"/>
        <w:r w:rsidRPr="003079A0">
          <w:rPr>
            <w:highlight w:val="yellow"/>
            <w:lang w:eastAsia="zh-CN"/>
          </w:rPr>
          <w:t xml:space="preserve"> and TDLC300-100 for </w:t>
        </w:r>
        <w:proofErr w:type="spellStart"/>
        <w:r w:rsidRPr="003079A0">
          <w:rPr>
            <w:highlight w:val="yellow"/>
            <w:lang w:eastAsia="zh-CN"/>
          </w:rPr>
          <w:t>HomNet</w:t>
        </w:r>
      </w:ins>
      <w:proofErr w:type="spellEnd"/>
    </w:p>
    <w:p w14:paraId="7D905109" w14:textId="77777777" w:rsidR="00F61769" w:rsidRDefault="00F61769" w:rsidP="00D20DE2">
      <w:pPr>
        <w:snapToGrid w:val="0"/>
        <w:spacing w:before="60" w:after="60"/>
        <w:rPr>
          <w:ins w:id="102" w:author="Jingzhou Wu- China Telecom" w:date="2025-02-19T14:54:00Z"/>
          <w:lang w:eastAsia="zh-CN"/>
        </w:rPr>
      </w:pPr>
    </w:p>
    <w:p w14:paraId="09AAE2F4" w14:textId="77777777" w:rsidR="00A60EE8" w:rsidRDefault="00A60EE8" w:rsidP="00D20DE2">
      <w:pPr>
        <w:snapToGrid w:val="0"/>
        <w:spacing w:before="60" w:after="60"/>
        <w:rPr>
          <w:lang w:eastAsia="zh-CN"/>
        </w:rPr>
      </w:pPr>
    </w:p>
    <w:p w14:paraId="70E4C292" w14:textId="46FE2F4E" w:rsidR="00350CD4" w:rsidRDefault="00350CD4" w:rsidP="00350CD4">
      <w:pPr>
        <w:rPr>
          <w:b/>
          <w:u w:val="single"/>
        </w:rPr>
      </w:pPr>
      <w:r>
        <w:rPr>
          <w:b/>
          <w:u w:val="single"/>
        </w:rPr>
        <w:t>Channel bandwidth and waveform</w:t>
      </w:r>
    </w:p>
    <w:p w14:paraId="16A2E003" w14:textId="77777777" w:rsidR="00350CD4" w:rsidRDefault="00350CD4" w:rsidP="00350CD4">
      <w:pPr>
        <w:pStyle w:val="a9"/>
        <w:numPr>
          <w:ilvl w:val="0"/>
          <w:numId w:val="2"/>
        </w:numPr>
        <w:overflowPunct/>
        <w:autoSpaceDE/>
        <w:adjustRightInd/>
        <w:snapToGrid w:val="0"/>
        <w:spacing w:before="60" w:after="60"/>
        <w:ind w:left="284" w:firstLineChars="0" w:hanging="284"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>Proposals on the CHBW for requirement definition for CP-OFDM:</w:t>
      </w:r>
    </w:p>
    <w:p w14:paraId="01789974" w14:textId="77777777" w:rsidR="00350CD4" w:rsidRDefault="00350CD4" w:rsidP="00350CD4">
      <w:pPr>
        <w:widowControl w:val="0"/>
        <w:numPr>
          <w:ilvl w:val="1"/>
          <w:numId w:val="3"/>
        </w:numPr>
        <w:tabs>
          <w:tab w:val="left" w:pos="484"/>
          <w:tab w:val="left" w:pos="709"/>
          <w:tab w:val="left" w:pos="1440"/>
        </w:tabs>
        <w:autoSpaceDN w:val="0"/>
        <w:snapToGrid w:val="0"/>
        <w:spacing w:before="60" w:after="60"/>
        <w:ind w:leftChars="213" w:left="709" w:hanging="283"/>
        <w:rPr>
          <w:rFonts w:eastAsia="Times New Roman"/>
          <w:lang w:eastAsia="zh-CN"/>
        </w:rPr>
      </w:pPr>
      <w:r>
        <w:rPr>
          <w:lang w:eastAsia="zh-CN"/>
        </w:rPr>
        <w:t>Option 1 (China Telecom, CMCC)</w:t>
      </w:r>
    </w:p>
    <w:p w14:paraId="0AA399C3" w14:textId="77777777" w:rsidR="00350CD4" w:rsidRDefault="00350CD4" w:rsidP="00350CD4">
      <w:pPr>
        <w:pStyle w:val="a9"/>
        <w:numPr>
          <w:ilvl w:val="0"/>
          <w:numId w:val="4"/>
        </w:numPr>
        <w:overflowPunct/>
        <w:autoSpaceDE/>
        <w:adjustRightInd/>
        <w:snapToGrid w:val="0"/>
        <w:spacing w:before="60" w:after="60"/>
        <w:ind w:firstLineChars="0"/>
        <w:textAlignment w:val="auto"/>
        <w:rPr>
          <w:lang w:eastAsia="zh-CN"/>
        </w:rPr>
      </w:pPr>
      <w:r>
        <w:rPr>
          <w:lang w:eastAsia="zh-CN"/>
        </w:rPr>
        <w:t>For 15kHz SCS, cover 5MHz, 10MHz, 20MHz</w:t>
      </w:r>
    </w:p>
    <w:p w14:paraId="414E7E2C" w14:textId="77777777" w:rsidR="00350CD4" w:rsidRDefault="00350CD4" w:rsidP="00350CD4">
      <w:pPr>
        <w:pStyle w:val="a9"/>
        <w:numPr>
          <w:ilvl w:val="0"/>
          <w:numId w:val="4"/>
        </w:numPr>
        <w:overflowPunct/>
        <w:autoSpaceDE/>
        <w:adjustRightInd/>
        <w:snapToGrid w:val="0"/>
        <w:spacing w:before="60" w:after="60"/>
        <w:ind w:firstLineChars="0"/>
        <w:textAlignment w:val="auto"/>
        <w:rPr>
          <w:lang w:eastAsia="zh-CN"/>
        </w:rPr>
      </w:pPr>
      <w:r>
        <w:rPr>
          <w:lang w:eastAsia="zh-CN"/>
        </w:rPr>
        <w:t>For 30kHz SCS, cover 10MHz, 20MHz, 40MHz, 100MHz</w:t>
      </w:r>
    </w:p>
    <w:p w14:paraId="7B4B2307" w14:textId="77777777" w:rsidR="00350CD4" w:rsidRDefault="00350CD4" w:rsidP="00350CD4">
      <w:pPr>
        <w:widowControl w:val="0"/>
        <w:numPr>
          <w:ilvl w:val="1"/>
          <w:numId w:val="3"/>
        </w:numPr>
        <w:tabs>
          <w:tab w:val="left" w:pos="484"/>
          <w:tab w:val="left" w:pos="709"/>
          <w:tab w:val="left" w:pos="1440"/>
        </w:tabs>
        <w:autoSpaceDN w:val="0"/>
        <w:snapToGrid w:val="0"/>
        <w:spacing w:before="60" w:after="60"/>
        <w:ind w:leftChars="213" w:left="709" w:hanging="283"/>
        <w:rPr>
          <w:lang w:eastAsia="zh-CN"/>
        </w:rPr>
      </w:pPr>
      <w:r>
        <w:rPr>
          <w:lang w:eastAsia="zh-CN"/>
        </w:rPr>
        <w:t xml:space="preserve">Option 2 </w:t>
      </w:r>
      <w:r w:rsidRPr="00BE4289">
        <w:rPr>
          <w:lang w:eastAsia="zh-CN"/>
        </w:rPr>
        <w:t xml:space="preserve">Considering typical CBW </w:t>
      </w:r>
      <w:r>
        <w:rPr>
          <w:lang w:eastAsia="zh-CN"/>
        </w:rPr>
        <w:t>(Samsung)</w:t>
      </w:r>
    </w:p>
    <w:p w14:paraId="0C8BBF2E" w14:textId="77777777" w:rsidR="00350CD4" w:rsidRDefault="00350CD4" w:rsidP="00350CD4">
      <w:pPr>
        <w:pStyle w:val="a9"/>
        <w:numPr>
          <w:ilvl w:val="0"/>
          <w:numId w:val="4"/>
        </w:numPr>
        <w:overflowPunct/>
        <w:autoSpaceDE/>
        <w:adjustRightInd/>
        <w:snapToGrid w:val="0"/>
        <w:spacing w:before="60" w:after="60"/>
        <w:ind w:firstLineChars="0"/>
        <w:textAlignment w:val="auto"/>
        <w:rPr>
          <w:lang w:eastAsia="zh-CN"/>
        </w:rPr>
      </w:pPr>
      <w:r>
        <w:rPr>
          <w:lang w:eastAsia="zh-CN"/>
        </w:rPr>
        <w:t>For 15kHz SCS, cover 5MHz, 10MHz</w:t>
      </w:r>
    </w:p>
    <w:p w14:paraId="6831F018" w14:textId="77777777" w:rsidR="00350CD4" w:rsidRDefault="00350CD4" w:rsidP="00350CD4">
      <w:pPr>
        <w:pStyle w:val="a9"/>
        <w:numPr>
          <w:ilvl w:val="0"/>
          <w:numId w:val="4"/>
        </w:numPr>
        <w:overflowPunct/>
        <w:autoSpaceDE/>
        <w:adjustRightInd/>
        <w:snapToGrid w:val="0"/>
        <w:spacing w:before="60" w:after="60"/>
        <w:ind w:firstLineChars="0"/>
        <w:textAlignment w:val="auto"/>
        <w:rPr>
          <w:lang w:eastAsia="zh-CN"/>
        </w:rPr>
      </w:pPr>
      <w:r>
        <w:rPr>
          <w:lang w:eastAsia="zh-CN"/>
        </w:rPr>
        <w:t>For 30kHz SCS, cover 10MHz, 40MHz</w:t>
      </w:r>
    </w:p>
    <w:p w14:paraId="5ED4C53F" w14:textId="77777777" w:rsidR="00350CD4" w:rsidRDefault="00350CD4" w:rsidP="00350CD4">
      <w:pPr>
        <w:widowControl w:val="0"/>
        <w:numPr>
          <w:ilvl w:val="1"/>
          <w:numId w:val="3"/>
        </w:numPr>
        <w:tabs>
          <w:tab w:val="left" w:pos="484"/>
          <w:tab w:val="left" w:pos="709"/>
          <w:tab w:val="left" w:pos="1440"/>
        </w:tabs>
        <w:autoSpaceDN w:val="0"/>
        <w:snapToGrid w:val="0"/>
        <w:spacing w:before="60" w:after="60"/>
        <w:ind w:leftChars="213" w:left="709" w:hanging="283"/>
        <w:rPr>
          <w:lang w:eastAsia="zh-CN"/>
        </w:rPr>
      </w:pPr>
      <w:r>
        <w:rPr>
          <w:lang w:eastAsia="zh-CN"/>
        </w:rPr>
        <w:t>Option 3: minimum CBW (</w:t>
      </w:r>
      <w:proofErr w:type="spellStart"/>
      <w:r w:rsidRPr="003E3AB9">
        <w:rPr>
          <w:lang w:eastAsia="zh-CN"/>
        </w:rPr>
        <w:t>Tejas</w:t>
      </w:r>
      <w:proofErr w:type="spellEnd"/>
      <w:r>
        <w:rPr>
          <w:lang w:eastAsia="zh-CN"/>
        </w:rPr>
        <w:t>, CATT, Ericsson, ZTE, Huawei, Nokia)</w:t>
      </w:r>
    </w:p>
    <w:p w14:paraId="239FFDBF" w14:textId="77777777" w:rsidR="00350CD4" w:rsidRDefault="00350CD4" w:rsidP="00350CD4">
      <w:pPr>
        <w:pStyle w:val="a9"/>
        <w:numPr>
          <w:ilvl w:val="0"/>
          <w:numId w:val="4"/>
        </w:numPr>
        <w:overflowPunct/>
        <w:autoSpaceDE/>
        <w:adjustRightInd/>
        <w:snapToGrid w:val="0"/>
        <w:spacing w:before="60" w:after="60"/>
        <w:ind w:firstLineChars="0"/>
        <w:textAlignment w:val="auto"/>
        <w:rPr>
          <w:lang w:eastAsia="zh-CN"/>
        </w:rPr>
      </w:pPr>
      <w:r>
        <w:rPr>
          <w:lang w:eastAsia="zh-CN"/>
        </w:rPr>
        <w:t>For 15kHz SCS, 5MHz</w:t>
      </w:r>
    </w:p>
    <w:p w14:paraId="4BD64587" w14:textId="77777777" w:rsidR="00350CD4" w:rsidRDefault="00350CD4" w:rsidP="00350CD4">
      <w:pPr>
        <w:pStyle w:val="a9"/>
        <w:numPr>
          <w:ilvl w:val="0"/>
          <w:numId w:val="4"/>
        </w:numPr>
        <w:overflowPunct/>
        <w:autoSpaceDE/>
        <w:adjustRightInd/>
        <w:snapToGrid w:val="0"/>
        <w:spacing w:before="60" w:after="60"/>
        <w:ind w:firstLineChars="0"/>
        <w:textAlignment w:val="auto"/>
        <w:rPr>
          <w:lang w:eastAsia="zh-CN"/>
        </w:rPr>
      </w:pPr>
      <w:r>
        <w:rPr>
          <w:lang w:eastAsia="zh-CN"/>
        </w:rPr>
        <w:t>For 30kHz SCS, 10MHz</w:t>
      </w:r>
    </w:p>
    <w:p w14:paraId="76362E45" w14:textId="77777777" w:rsidR="00350CD4" w:rsidRDefault="00350CD4" w:rsidP="00350CD4">
      <w:pPr>
        <w:widowControl w:val="0"/>
        <w:numPr>
          <w:ilvl w:val="1"/>
          <w:numId w:val="3"/>
        </w:numPr>
        <w:tabs>
          <w:tab w:val="left" w:pos="484"/>
          <w:tab w:val="left" w:pos="709"/>
          <w:tab w:val="left" w:pos="1440"/>
        </w:tabs>
        <w:autoSpaceDN w:val="0"/>
        <w:snapToGrid w:val="0"/>
        <w:spacing w:before="60" w:after="60"/>
        <w:ind w:leftChars="213" w:left="709" w:hanging="283"/>
        <w:rPr>
          <w:lang w:eastAsia="zh-CN"/>
        </w:rPr>
      </w:pPr>
      <w:r>
        <w:rPr>
          <w:lang w:eastAsia="zh-CN"/>
        </w:rPr>
        <w:t>Option 4: 5/50MHz BW with 15KHz SCS and 10/100MHz BW with 30KHz SCS (Qualcomm, Nokia)</w:t>
      </w:r>
    </w:p>
    <w:p w14:paraId="179A124B" w14:textId="7CB66391" w:rsidR="00350CD4" w:rsidRDefault="00350CD4" w:rsidP="00350CD4">
      <w:pPr>
        <w:pStyle w:val="a9"/>
        <w:numPr>
          <w:ilvl w:val="0"/>
          <w:numId w:val="2"/>
        </w:numPr>
        <w:overflowPunct/>
        <w:autoSpaceDE/>
        <w:adjustRightInd/>
        <w:snapToGrid w:val="0"/>
        <w:spacing w:before="60" w:after="60"/>
        <w:ind w:left="284" w:firstLineChars="0" w:hanging="284"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>Proposals for DFT-s-OFDM:</w:t>
      </w:r>
    </w:p>
    <w:p w14:paraId="0CBC793A" w14:textId="29B433B0" w:rsidR="00350CD4" w:rsidRDefault="00350CD4" w:rsidP="00350CD4">
      <w:pPr>
        <w:widowControl w:val="0"/>
        <w:numPr>
          <w:ilvl w:val="1"/>
          <w:numId w:val="3"/>
        </w:numPr>
        <w:tabs>
          <w:tab w:val="left" w:pos="484"/>
          <w:tab w:val="left" w:pos="709"/>
          <w:tab w:val="left" w:pos="1440"/>
        </w:tabs>
        <w:autoSpaceDN w:val="0"/>
        <w:snapToGrid w:val="0"/>
        <w:spacing w:before="60" w:after="60"/>
        <w:ind w:leftChars="213" w:left="709" w:hanging="283"/>
        <w:rPr>
          <w:rFonts w:eastAsia="Times New Roman"/>
          <w:lang w:eastAsia="zh-CN"/>
        </w:rPr>
      </w:pPr>
      <w:r>
        <w:rPr>
          <w:lang w:eastAsia="zh-CN"/>
        </w:rPr>
        <w:t xml:space="preserve">Option 1 (China Telecom, </w:t>
      </w:r>
      <w:proofErr w:type="spellStart"/>
      <w:r w:rsidRPr="003E3AB9">
        <w:rPr>
          <w:lang w:eastAsia="zh-CN"/>
        </w:rPr>
        <w:t>Tejas</w:t>
      </w:r>
      <w:proofErr w:type="spellEnd"/>
      <w:r>
        <w:rPr>
          <w:lang w:eastAsia="zh-CN"/>
        </w:rPr>
        <w:t>, CATT, Samsung if defined, [CMCC, Qualcomm])</w:t>
      </w:r>
    </w:p>
    <w:p w14:paraId="35835F77" w14:textId="77777777" w:rsidR="00350CD4" w:rsidRDefault="00350CD4" w:rsidP="00350CD4">
      <w:pPr>
        <w:pStyle w:val="a9"/>
        <w:numPr>
          <w:ilvl w:val="0"/>
          <w:numId w:val="4"/>
        </w:numPr>
        <w:overflowPunct/>
        <w:autoSpaceDE/>
        <w:adjustRightInd/>
        <w:snapToGrid w:val="0"/>
        <w:spacing w:before="60" w:after="60"/>
        <w:ind w:firstLineChars="0"/>
        <w:textAlignment w:val="auto"/>
        <w:rPr>
          <w:lang w:eastAsia="zh-CN"/>
        </w:rPr>
      </w:pPr>
      <w:r>
        <w:rPr>
          <w:lang w:eastAsia="zh-CN"/>
        </w:rPr>
        <w:t>For 15kHz SCS, 5MHz</w:t>
      </w:r>
    </w:p>
    <w:p w14:paraId="23D56D8B" w14:textId="6B3ACDAD" w:rsidR="00350CD4" w:rsidRDefault="00350CD4" w:rsidP="00350CD4">
      <w:pPr>
        <w:pStyle w:val="a9"/>
        <w:numPr>
          <w:ilvl w:val="0"/>
          <w:numId w:val="4"/>
        </w:numPr>
        <w:overflowPunct/>
        <w:autoSpaceDE/>
        <w:adjustRightInd/>
        <w:snapToGrid w:val="0"/>
        <w:spacing w:before="60" w:after="60"/>
        <w:ind w:firstLineChars="0"/>
        <w:textAlignment w:val="auto"/>
        <w:rPr>
          <w:lang w:eastAsia="zh-CN"/>
        </w:rPr>
      </w:pPr>
      <w:r>
        <w:rPr>
          <w:lang w:eastAsia="zh-CN"/>
        </w:rPr>
        <w:t>For 30kHz SCS, 10MHz</w:t>
      </w:r>
    </w:p>
    <w:p w14:paraId="2BDD176E" w14:textId="785210EB" w:rsidR="00350CD4" w:rsidRDefault="00350CD4" w:rsidP="00350CD4">
      <w:pPr>
        <w:widowControl w:val="0"/>
        <w:numPr>
          <w:ilvl w:val="1"/>
          <w:numId w:val="3"/>
        </w:numPr>
        <w:tabs>
          <w:tab w:val="left" w:pos="484"/>
          <w:tab w:val="left" w:pos="709"/>
          <w:tab w:val="left" w:pos="1440"/>
        </w:tabs>
        <w:autoSpaceDN w:val="0"/>
        <w:snapToGrid w:val="0"/>
        <w:spacing w:before="60" w:after="60"/>
        <w:ind w:leftChars="213" w:left="709" w:hanging="283"/>
        <w:rPr>
          <w:lang w:eastAsia="zh-CN"/>
        </w:rPr>
      </w:pPr>
      <w:r>
        <w:rPr>
          <w:lang w:eastAsia="zh-CN"/>
        </w:rPr>
        <w:t>Option 2: Not consider DFT-s-OFDM</w:t>
      </w:r>
      <w:r w:rsidRPr="00350CD4">
        <w:rPr>
          <w:lang w:eastAsia="zh-CN"/>
        </w:rPr>
        <w:t xml:space="preserve"> (</w:t>
      </w:r>
      <w:proofErr w:type="spellStart"/>
      <w:r w:rsidRPr="00350CD4">
        <w:rPr>
          <w:lang w:eastAsia="zh-CN"/>
        </w:rPr>
        <w:t>Tejas</w:t>
      </w:r>
      <w:proofErr w:type="spellEnd"/>
      <w:r w:rsidRPr="00350CD4">
        <w:rPr>
          <w:lang w:eastAsia="zh-CN"/>
        </w:rPr>
        <w:t>, Ericsson, ZTE, Huawei, Nokia, Samsung)</w:t>
      </w:r>
    </w:p>
    <w:p w14:paraId="7BC93435" w14:textId="783B0112" w:rsidR="00350CD4" w:rsidRDefault="00F61769" w:rsidP="00D20DE2">
      <w:pPr>
        <w:snapToGrid w:val="0"/>
        <w:spacing w:before="60" w:after="60"/>
        <w:rPr>
          <w:ins w:id="103" w:author="Jingzhou Wu- China Telecom" w:date="2025-02-19T15:14:00Z"/>
          <w:lang w:eastAsia="zh-CN"/>
        </w:rPr>
      </w:pPr>
      <w:ins w:id="104" w:author="Jingzhou Wu- China Telecom" w:date="2025-02-19T15:14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iscussion:</w:t>
        </w:r>
      </w:ins>
    </w:p>
    <w:p w14:paraId="0AA509C0" w14:textId="21636572" w:rsidR="00F61769" w:rsidRDefault="00F61769" w:rsidP="00D20DE2">
      <w:pPr>
        <w:snapToGrid w:val="0"/>
        <w:spacing w:before="60" w:after="60"/>
        <w:rPr>
          <w:ins w:id="105" w:author="Jingzhou Wu- China Telecom" w:date="2025-02-19T15:16:00Z"/>
          <w:lang w:eastAsia="zh-CN"/>
        </w:rPr>
      </w:pPr>
      <w:ins w:id="106" w:author="Jingzhou Wu- China Telecom" w:date="2025-02-19T15:14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okia: why we have 3 CHBW</w:t>
        </w:r>
      </w:ins>
      <w:ins w:id="107" w:author="Jingzhou Wu- China Telecom" w:date="2025-02-19T15:15:00Z">
        <w:r>
          <w:rPr>
            <w:lang w:eastAsia="zh-CN"/>
          </w:rPr>
          <w:t xml:space="preserve"> for 30kHz? Prefer only 2 for each SCS.</w:t>
        </w:r>
      </w:ins>
    </w:p>
    <w:p w14:paraId="7D3778EA" w14:textId="1C4E3235" w:rsidR="00F61769" w:rsidRDefault="00F61769" w:rsidP="00D20DE2">
      <w:pPr>
        <w:snapToGrid w:val="0"/>
        <w:spacing w:before="60" w:after="60"/>
        <w:rPr>
          <w:ins w:id="108" w:author="Jingzhou Wu- China Telecom" w:date="2025-02-19T15:16:00Z"/>
          <w:lang w:eastAsia="zh-CN"/>
        </w:rPr>
      </w:pPr>
      <w:ins w:id="109" w:author="Jingzhou Wu- China Telecom" w:date="2025-02-19T15:16:00Z">
        <w:r>
          <w:rPr>
            <w:rFonts w:hint="eastAsia"/>
            <w:lang w:eastAsia="zh-CN"/>
          </w:rPr>
          <w:t>H</w:t>
        </w:r>
        <w:r>
          <w:rPr>
            <w:lang w:eastAsia="zh-CN"/>
          </w:rPr>
          <w:t>uawei: Agree Nokia.</w:t>
        </w:r>
      </w:ins>
    </w:p>
    <w:p w14:paraId="7EE8CBF4" w14:textId="48E949EE" w:rsidR="00F61769" w:rsidRDefault="00F61769" w:rsidP="00D20DE2">
      <w:pPr>
        <w:snapToGrid w:val="0"/>
        <w:spacing w:before="60" w:after="60"/>
        <w:rPr>
          <w:ins w:id="110" w:author="Jingzhou Wu- China Telecom" w:date="2025-02-19T15:17:00Z"/>
          <w:lang w:eastAsia="zh-CN"/>
        </w:rPr>
      </w:pPr>
      <w:ins w:id="111" w:author="Jingzhou Wu- China Telecom" w:date="2025-02-19T15:16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ATT: It should be enough to test only 1 CH</w:t>
        </w:r>
      </w:ins>
      <w:ins w:id="112" w:author="Jingzhou Wu- China Telecom" w:date="2025-02-19T15:17:00Z">
        <w:r>
          <w:rPr>
            <w:lang w:eastAsia="zh-CN"/>
          </w:rPr>
          <w:t>BW for each SCS to make things simple.</w:t>
        </w:r>
      </w:ins>
    </w:p>
    <w:p w14:paraId="293357AE" w14:textId="31B77804" w:rsidR="003A7A06" w:rsidRDefault="003A7A06" w:rsidP="00D20DE2">
      <w:pPr>
        <w:snapToGrid w:val="0"/>
        <w:spacing w:before="60" w:after="60"/>
        <w:rPr>
          <w:ins w:id="113" w:author="Jingzhou Wu- China Telecom" w:date="2025-02-19T15:20:00Z"/>
          <w:lang w:eastAsia="zh-CN"/>
        </w:rPr>
      </w:pPr>
      <w:ins w:id="114" w:author="Jingzhou Wu- China Telecom" w:date="2025-02-19T15:17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 xml:space="preserve">MCC: To Nokia and HW: on Monday we did not combine waveform and CHBW. </w:t>
        </w:r>
      </w:ins>
      <w:ins w:id="115" w:author="Jingzhou Wu- China Telecom" w:date="2025-02-19T15:18:00Z">
        <w:r>
          <w:rPr>
            <w:lang w:eastAsia="zh-CN"/>
          </w:rPr>
          <w:t>The recommended WF has been our compromise.</w:t>
        </w:r>
      </w:ins>
      <w:ins w:id="116" w:author="Jingzhou Wu- China Telecom" w:date="2025-02-19T15:19:00Z">
        <w:r>
          <w:rPr>
            <w:lang w:eastAsia="zh-CN"/>
          </w:rPr>
          <w:t xml:space="preserve"> Min + Max + typical CHBW. To CATT, the spirit of MCS discussion is not only to make things simple.</w:t>
        </w:r>
      </w:ins>
    </w:p>
    <w:p w14:paraId="4AA299C0" w14:textId="206E71B8" w:rsidR="003A7A06" w:rsidRDefault="003A7A06" w:rsidP="00D20DE2">
      <w:pPr>
        <w:snapToGrid w:val="0"/>
        <w:spacing w:before="60" w:after="60"/>
        <w:rPr>
          <w:ins w:id="117" w:author="Jingzhou Wu- China Telecom" w:date="2025-02-19T15:16:00Z"/>
          <w:lang w:eastAsia="zh-CN"/>
        </w:rPr>
      </w:pPr>
      <w:ins w:id="118" w:author="Jingzhou Wu- China Telecom" w:date="2025-02-19T15:20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 xml:space="preserve">TC: </w:t>
        </w:r>
      </w:ins>
      <w:ins w:id="119" w:author="Jingzhou Wu- China Telecom" w:date="2025-02-19T15:24:00Z">
        <w:r>
          <w:rPr>
            <w:lang w:eastAsia="zh-CN"/>
          </w:rPr>
          <w:t>We agree with CMCC, MCS discussion and CHBW are different.</w:t>
        </w:r>
      </w:ins>
    </w:p>
    <w:p w14:paraId="035EEF35" w14:textId="47099952" w:rsidR="00F61769" w:rsidRDefault="003A7A06" w:rsidP="00D20DE2">
      <w:pPr>
        <w:snapToGrid w:val="0"/>
        <w:spacing w:before="60" w:after="60"/>
        <w:rPr>
          <w:ins w:id="120" w:author="Jingzhou Wu- China Telecom" w:date="2025-02-19T15:22:00Z"/>
          <w:lang w:eastAsia="zh-CN"/>
        </w:rPr>
      </w:pPr>
      <w:ins w:id="121" w:author="Jingzhou Wu- China Telecom" w:date="2025-02-19T15:21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ATT: We can compromise to one additional CHBW which is Max.</w:t>
        </w:r>
      </w:ins>
    </w:p>
    <w:p w14:paraId="564BC30B" w14:textId="2BD25F45" w:rsidR="003A7A06" w:rsidRDefault="003A7A06" w:rsidP="00D20DE2">
      <w:pPr>
        <w:snapToGrid w:val="0"/>
        <w:spacing w:before="60" w:after="60"/>
        <w:rPr>
          <w:ins w:id="122" w:author="Jingzhou Wu- China Telecom" w:date="2025-02-19T15:23:00Z"/>
          <w:lang w:eastAsia="zh-CN"/>
        </w:rPr>
      </w:pPr>
      <w:ins w:id="123" w:author="Jingzhou Wu- China Telecom" w:date="2025-02-19T15:22:00Z">
        <w:r>
          <w:rPr>
            <w:rFonts w:hint="eastAsia"/>
            <w:lang w:eastAsia="zh-CN"/>
          </w:rPr>
          <w:lastRenderedPageBreak/>
          <w:t>E</w:t>
        </w:r>
        <w:r>
          <w:rPr>
            <w:lang w:eastAsia="zh-CN"/>
          </w:rPr>
          <w:t>ricsson: We can also compromise to Min + Max</w:t>
        </w:r>
      </w:ins>
    </w:p>
    <w:p w14:paraId="409D9CAE" w14:textId="57FBBA73" w:rsidR="003A7A06" w:rsidRDefault="003A7A06" w:rsidP="00D20DE2">
      <w:pPr>
        <w:snapToGrid w:val="0"/>
        <w:spacing w:before="60" w:after="60"/>
        <w:rPr>
          <w:ins w:id="124" w:author="Jingzhou Wu- China Telecom" w:date="2025-02-19T15:23:00Z"/>
          <w:lang w:eastAsia="zh-CN"/>
        </w:rPr>
      </w:pPr>
      <w:ins w:id="125" w:author="Jingzhou Wu- China Telecom" w:date="2025-02-19T15:23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amsung: Ok with Min + Max.</w:t>
        </w:r>
      </w:ins>
    </w:p>
    <w:p w14:paraId="6F2CBCAB" w14:textId="4094A6D6" w:rsidR="003A7A06" w:rsidRDefault="003A7A06" w:rsidP="00D20DE2">
      <w:pPr>
        <w:snapToGrid w:val="0"/>
        <w:spacing w:before="60" w:after="60"/>
        <w:rPr>
          <w:ins w:id="126" w:author="Jingzhou Wu- China Telecom" w:date="2025-02-19T15:15:00Z"/>
          <w:lang w:eastAsia="zh-CN"/>
        </w:rPr>
      </w:pPr>
      <w:ins w:id="127" w:author="Jingzhou Wu- China Telecom" w:date="2025-02-19T15:23:00Z">
        <w:r>
          <w:rPr>
            <w:rFonts w:hint="eastAsia"/>
            <w:lang w:eastAsia="zh-CN"/>
          </w:rPr>
          <w:t>Z</w:t>
        </w:r>
        <w:r>
          <w:rPr>
            <w:lang w:eastAsia="zh-CN"/>
          </w:rPr>
          <w:t>TE: As compromise Ok with Min + Max.</w:t>
        </w:r>
      </w:ins>
    </w:p>
    <w:p w14:paraId="2ED20CF9" w14:textId="108F3E19" w:rsidR="00F61769" w:rsidRDefault="003A7A06" w:rsidP="00D20DE2">
      <w:pPr>
        <w:snapToGrid w:val="0"/>
        <w:spacing w:before="60" w:after="60"/>
        <w:rPr>
          <w:ins w:id="128" w:author="Jingzhou Wu- China Telecom" w:date="2025-02-19T15:27:00Z"/>
          <w:lang w:eastAsia="zh-CN"/>
        </w:rPr>
      </w:pPr>
      <w:ins w:id="129" w:author="Jingzhou Wu- China Telecom" w:date="2025-02-19T15:24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 xml:space="preserve">MCC: We </w:t>
        </w:r>
      </w:ins>
      <w:ins w:id="130" w:author="Jingzhou Wu- China Telecom" w:date="2025-02-19T15:26:00Z">
        <w:r>
          <w:rPr>
            <w:lang w:eastAsia="zh-CN"/>
          </w:rPr>
          <w:t>concern on removing 40MHz for 30kHz SCS.</w:t>
        </w:r>
      </w:ins>
    </w:p>
    <w:p w14:paraId="624E05F8" w14:textId="28DFEDFA" w:rsidR="002F45A5" w:rsidRDefault="002F45A5" w:rsidP="00D20DE2">
      <w:pPr>
        <w:snapToGrid w:val="0"/>
        <w:spacing w:before="60" w:after="60"/>
        <w:rPr>
          <w:ins w:id="131" w:author="Jingzhou Wu- China Telecom" w:date="2025-02-19T15:22:00Z"/>
          <w:lang w:eastAsia="zh-CN"/>
        </w:rPr>
      </w:pPr>
      <w:ins w:id="132" w:author="Jingzhou Wu- China Telecom" w:date="2025-02-19T15:27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amsung: </w:t>
        </w:r>
      </w:ins>
      <w:ins w:id="133" w:author="Jingzhou Wu- China Telecom" w:date="2025-02-19T15:28:00Z">
        <w:r>
          <w:rPr>
            <w:lang w:eastAsia="zh-CN"/>
          </w:rPr>
          <w:t>We have proposed 40MHz for 30kHz SCS.</w:t>
        </w:r>
      </w:ins>
    </w:p>
    <w:p w14:paraId="0A1ADB19" w14:textId="64F87CA3" w:rsidR="003A7A06" w:rsidRPr="003079A0" w:rsidRDefault="003A7A06" w:rsidP="00D20DE2">
      <w:pPr>
        <w:snapToGrid w:val="0"/>
        <w:spacing w:before="60" w:after="60"/>
        <w:rPr>
          <w:ins w:id="134" w:author="Jingzhou Wu- China Telecom" w:date="2025-02-19T15:22:00Z"/>
          <w:highlight w:val="green"/>
          <w:lang w:eastAsia="zh-CN"/>
        </w:rPr>
      </w:pPr>
      <w:ins w:id="135" w:author="Jingzhou Wu- China Telecom" w:date="2025-02-19T15:22:00Z">
        <w:r w:rsidRPr="003079A0">
          <w:rPr>
            <w:rFonts w:hint="eastAsia"/>
            <w:highlight w:val="green"/>
            <w:lang w:eastAsia="zh-CN"/>
          </w:rPr>
          <w:t>T</w:t>
        </w:r>
        <w:r w:rsidRPr="003079A0">
          <w:rPr>
            <w:highlight w:val="green"/>
            <w:lang w:eastAsia="zh-CN"/>
          </w:rPr>
          <w:t>entative agreement:</w:t>
        </w:r>
      </w:ins>
    </w:p>
    <w:p w14:paraId="1B06E027" w14:textId="77777777" w:rsidR="003A7A06" w:rsidRPr="003079A0" w:rsidRDefault="003A7A06" w:rsidP="003A7A06">
      <w:pPr>
        <w:widowControl w:val="0"/>
        <w:numPr>
          <w:ilvl w:val="1"/>
          <w:numId w:val="3"/>
        </w:numPr>
        <w:tabs>
          <w:tab w:val="left" w:pos="484"/>
          <w:tab w:val="left" w:pos="709"/>
          <w:tab w:val="left" w:pos="1440"/>
          <w:tab w:val="left" w:pos="1701"/>
        </w:tabs>
        <w:autoSpaceDN w:val="0"/>
        <w:snapToGrid w:val="0"/>
        <w:spacing w:before="60" w:after="60"/>
        <w:ind w:leftChars="213" w:left="709" w:hanging="283"/>
        <w:rPr>
          <w:ins w:id="136" w:author="Jingzhou Wu- China Telecom" w:date="2025-02-19T15:22:00Z"/>
          <w:highlight w:val="green"/>
          <w:lang w:eastAsia="zh-CN"/>
        </w:rPr>
      </w:pPr>
      <w:ins w:id="137" w:author="Jingzhou Wu- China Telecom" w:date="2025-02-19T15:22:00Z">
        <w:r w:rsidRPr="003079A0">
          <w:rPr>
            <w:rFonts w:hint="eastAsia"/>
            <w:highlight w:val="green"/>
            <w:lang w:eastAsia="zh-CN"/>
          </w:rPr>
          <w:t>F</w:t>
        </w:r>
        <w:r w:rsidRPr="003079A0">
          <w:rPr>
            <w:highlight w:val="green"/>
            <w:lang w:eastAsia="zh-CN"/>
          </w:rPr>
          <w:t>or CP-ODFM:</w:t>
        </w:r>
      </w:ins>
    </w:p>
    <w:p w14:paraId="71D1EE6A" w14:textId="6EFA4492" w:rsidR="003A7A06" w:rsidRPr="003079A0" w:rsidRDefault="003A7A06" w:rsidP="003A7A06">
      <w:pPr>
        <w:pStyle w:val="a9"/>
        <w:numPr>
          <w:ilvl w:val="0"/>
          <w:numId w:val="4"/>
        </w:numPr>
        <w:overflowPunct/>
        <w:autoSpaceDE/>
        <w:adjustRightInd/>
        <w:snapToGrid w:val="0"/>
        <w:spacing w:before="60" w:after="60"/>
        <w:ind w:firstLineChars="0"/>
        <w:textAlignment w:val="auto"/>
        <w:rPr>
          <w:ins w:id="138" w:author="Jingzhou Wu- China Telecom" w:date="2025-02-19T15:22:00Z"/>
          <w:highlight w:val="green"/>
          <w:lang w:eastAsia="zh-CN"/>
        </w:rPr>
      </w:pPr>
      <w:ins w:id="139" w:author="Jingzhou Wu- China Telecom" w:date="2025-02-19T15:22:00Z">
        <w:r w:rsidRPr="003079A0">
          <w:rPr>
            <w:highlight w:val="green"/>
            <w:lang w:eastAsia="zh-CN"/>
          </w:rPr>
          <w:t>For 15kHz SCS, cover 5MHz, 20MHz</w:t>
        </w:r>
      </w:ins>
    </w:p>
    <w:p w14:paraId="1DB445D5" w14:textId="4F89613D" w:rsidR="003A7A06" w:rsidRPr="003079A0" w:rsidRDefault="003A7A06" w:rsidP="003A7A06">
      <w:pPr>
        <w:pStyle w:val="a9"/>
        <w:numPr>
          <w:ilvl w:val="0"/>
          <w:numId w:val="4"/>
        </w:numPr>
        <w:overflowPunct/>
        <w:autoSpaceDE/>
        <w:adjustRightInd/>
        <w:snapToGrid w:val="0"/>
        <w:spacing w:before="60" w:after="60"/>
        <w:ind w:firstLineChars="0"/>
        <w:textAlignment w:val="auto"/>
        <w:rPr>
          <w:ins w:id="140" w:author="Jingzhou Wu- China Telecom" w:date="2025-02-19T15:26:00Z"/>
          <w:highlight w:val="green"/>
          <w:lang w:eastAsia="zh-CN"/>
        </w:rPr>
      </w:pPr>
      <w:ins w:id="141" w:author="Jingzhou Wu- China Telecom" w:date="2025-02-19T15:22:00Z">
        <w:r w:rsidRPr="003079A0">
          <w:rPr>
            <w:highlight w:val="green"/>
            <w:lang w:eastAsia="zh-CN"/>
          </w:rPr>
          <w:t>For 30kHz SCS, cover 10MHz, 100MHz</w:t>
        </w:r>
      </w:ins>
    </w:p>
    <w:p w14:paraId="27E7B075" w14:textId="77777777" w:rsidR="003A7A06" w:rsidRPr="003079A0" w:rsidRDefault="003A7A06" w:rsidP="003A7A06">
      <w:pPr>
        <w:widowControl w:val="0"/>
        <w:numPr>
          <w:ilvl w:val="1"/>
          <w:numId w:val="3"/>
        </w:numPr>
        <w:tabs>
          <w:tab w:val="left" w:pos="484"/>
          <w:tab w:val="left" w:pos="709"/>
          <w:tab w:val="left" w:pos="1440"/>
          <w:tab w:val="left" w:pos="1701"/>
        </w:tabs>
        <w:autoSpaceDN w:val="0"/>
        <w:snapToGrid w:val="0"/>
        <w:spacing w:before="60" w:after="60"/>
        <w:ind w:leftChars="213" w:left="709" w:hanging="283"/>
        <w:rPr>
          <w:ins w:id="142" w:author="Jingzhou Wu- China Telecom" w:date="2025-02-19T15:22:00Z"/>
          <w:highlight w:val="green"/>
          <w:lang w:eastAsia="zh-CN"/>
        </w:rPr>
      </w:pPr>
      <w:ins w:id="143" w:author="Jingzhou Wu- China Telecom" w:date="2025-02-19T15:22:00Z">
        <w:r w:rsidRPr="003079A0">
          <w:rPr>
            <w:rFonts w:hint="eastAsia"/>
            <w:highlight w:val="green"/>
            <w:lang w:eastAsia="zh-CN"/>
          </w:rPr>
          <w:t>N</w:t>
        </w:r>
        <w:r w:rsidRPr="003079A0">
          <w:rPr>
            <w:highlight w:val="green"/>
            <w:lang w:eastAsia="zh-CN"/>
          </w:rPr>
          <w:t>ot to cover DFT-s-OFDM</w:t>
        </w:r>
      </w:ins>
    </w:p>
    <w:p w14:paraId="0814A4E7" w14:textId="77777777" w:rsidR="003A7A06" w:rsidRPr="003A7A06" w:rsidRDefault="003A7A06" w:rsidP="00D20DE2">
      <w:pPr>
        <w:snapToGrid w:val="0"/>
        <w:spacing w:before="60" w:after="60"/>
        <w:rPr>
          <w:ins w:id="144" w:author="Jingzhou Wu- China Telecom" w:date="2025-02-19T15:14:00Z"/>
          <w:lang w:eastAsia="zh-CN"/>
        </w:rPr>
      </w:pPr>
    </w:p>
    <w:p w14:paraId="0CD0F7AD" w14:textId="77777777" w:rsidR="00F61769" w:rsidRDefault="00F61769" w:rsidP="00D20DE2">
      <w:pPr>
        <w:snapToGrid w:val="0"/>
        <w:spacing w:before="60" w:after="60"/>
        <w:rPr>
          <w:lang w:eastAsia="zh-CN"/>
        </w:rPr>
      </w:pPr>
    </w:p>
    <w:p w14:paraId="5D461590" w14:textId="77777777" w:rsidR="00350CD4" w:rsidRDefault="00350CD4" w:rsidP="00350CD4">
      <w:pPr>
        <w:rPr>
          <w:b/>
          <w:u w:val="single"/>
        </w:rPr>
      </w:pPr>
      <w:r w:rsidRPr="00A11C1A">
        <w:rPr>
          <w:b/>
          <w:u w:val="single"/>
        </w:rPr>
        <w:t>Issue</w:t>
      </w:r>
      <w:r>
        <w:rPr>
          <w:b/>
          <w:u w:val="single"/>
        </w:rPr>
        <w:t xml:space="preserve"> 1-1-1</w:t>
      </w:r>
      <w:r w:rsidRPr="00A11C1A">
        <w:rPr>
          <w:b/>
          <w:u w:val="single"/>
        </w:rPr>
        <w:t xml:space="preserve">: </w:t>
      </w:r>
      <w:r>
        <w:rPr>
          <w:b/>
          <w:u w:val="single"/>
        </w:rPr>
        <w:t>Number of interferers for 2Rx</w:t>
      </w:r>
    </w:p>
    <w:p w14:paraId="7D2D7577" w14:textId="77777777" w:rsidR="00350CD4" w:rsidRPr="00E33B12" w:rsidRDefault="00350CD4" w:rsidP="00350CD4">
      <w:pPr>
        <w:pStyle w:val="a9"/>
        <w:numPr>
          <w:ilvl w:val="0"/>
          <w:numId w:val="2"/>
        </w:numPr>
        <w:overflowPunct/>
        <w:autoSpaceDE/>
        <w:autoSpaceDN/>
        <w:adjustRightInd/>
        <w:snapToGrid w:val="0"/>
        <w:spacing w:before="60" w:after="60"/>
        <w:ind w:left="284" w:firstLineChars="0" w:hanging="284"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M</w:t>
      </w:r>
      <w:r>
        <w:rPr>
          <w:rFonts w:eastAsia="宋体"/>
          <w:lang w:eastAsia="zh-CN"/>
        </w:rPr>
        <w:t>oderator’s summary of companies’ simulation results (Take 15kHz SCS 5MHz CHBW as example):</w:t>
      </w:r>
    </w:p>
    <w:p w14:paraId="5400420D" w14:textId="77777777" w:rsidR="00350CD4" w:rsidRPr="00E33B12" w:rsidRDefault="00350CD4" w:rsidP="00350CD4">
      <w:pPr>
        <w:widowControl w:val="0"/>
        <w:tabs>
          <w:tab w:val="left" w:pos="484"/>
          <w:tab w:val="left" w:pos="709"/>
          <w:tab w:val="left" w:pos="1440"/>
          <w:tab w:val="left" w:pos="1701"/>
        </w:tabs>
        <w:autoSpaceDN w:val="0"/>
        <w:snapToGrid w:val="0"/>
        <w:spacing w:before="60" w:after="60"/>
        <w:jc w:val="center"/>
        <w:rPr>
          <w:b/>
          <w:u w:val="single"/>
          <w:lang w:eastAsia="zh-CN"/>
        </w:rPr>
      </w:pPr>
      <w:r w:rsidRPr="00E33B12">
        <w:rPr>
          <w:rFonts w:hint="eastAsia"/>
          <w:b/>
          <w:u w:val="single"/>
          <w:lang w:eastAsia="zh-CN"/>
        </w:rPr>
        <w:t>T</w:t>
      </w:r>
      <w:r w:rsidRPr="00E33B12">
        <w:rPr>
          <w:b/>
          <w:u w:val="single"/>
          <w:lang w:eastAsia="zh-CN"/>
        </w:rPr>
        <w:t>able. Range of SNR performance gain</w:t>
      </w:r>
      <w:r w:rsidRPr="00E33B12">
        <w:rPr>
          <w:u w:val="single"/>
        </w:rPr>
        <w:t xml:space="preserve"> </w:t>
      </w:r>
      <w:r w:rsidRPr="00E33B12">
        <w:rPr>
          <w:b/>
          <w:u w:val="single"/>
          <w:lang w:eastAsia="zh-CN"/>
        </w:rPr>
        <w:t>for 2Rx with CP-OFDM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070"/>
        <w:gridCol w:w="1070"/>
        <w:gridCol w:w="1025"/>
        <w:gridCol w:w="1450"/>
        <w:gridCol w:w="1070"/>
        <w:gridCol w:w="1070"/>
        <w:gridCol w:w="1070"/>
        <w:gridCol w:w="1070"/>
        <w:gridCol w:w="1071"/>
      </w:tblGrid>
      <w:tr w:rsidR="00350CD4" w14:paraId="4B07563E" w14:textId="77777777" w:rsidTr="00C5616C">
        <w:trPr>
          <w:trHeight w:val="810"/>
          <w:jc w:val="center"/>
        </w:trPr>
        <w:tc>
          <w:tcPr>
            <w:tcW w:w="1070" w:type="dxa"/>
            <w:vAlign w:val="center"/>
          </w:tcPr>
          <w:p w14:paraId="28F2D540" w14:textId="77777777" w:rsidR="00350CD4" w:rsidRDefault="00350CD4" w:rsidP="00C5616C">
            <w:pPr>
              <w:pStyle w:val="a9"/>
              <w:overflowPunct/>
              <w:autoSpaceDE/>
              <w:autoSpaceDN/>
              <w:adjustRightInd/>
              <w:snapToGrid w:val="0"/>
              <w:spacing w:before="60" w:after="60"/>
              <w:ind w:firstLineChars="0" w:firstLine="0"/>
              <w:jc w:val="center"/>
              <w:textAlignment w:val="auto"/>
              <w:rPr>
                <w:rFonts w:eastAsia="宋体"/>
                <w:lang w:eastAsia="zh-CN"/>
              </w:rPr>
            </w:pPr>
          </w:p>
        </w:tc>
        <w:tc>
          <w:tcPr>
            <w:tcW w:w="1070" w:type="dxa"/>
            <w:vAlign w:val="center"/>
          </w:tcPr>
          <w:p w14:paraId="06EBBAA4" w14:textId="77777777" w:rsidR="00350CD4" w:rsidRDefault="00350CD4" w:rsidP="00C5616C">
            <w:pPr>
              <w:pStyle w:val="a9"/>
              <w:overflowPunct/>
              <w:autoSpaceDE/>
              <w:autoSpaceDN/>
              <w:adjustRightInd/>
              <w:snapToGrid w:val="0"/>
              <w:spacing w:before="60" w:after="60"/>
              <w:ind w:firstLineChars="0" w:firstLine="0"/>
              <w:jc w:val="center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TC</w:t>
            </w:r>
          </w:p>
        </w:tc>
        <w:tc>
          <w:tcPr>
            <w:tcW w:w="690" w:type="dxa"/>
            <w:vAlign w:val="center"/>
          </w:tcPr>
          <w:p w14:paraId="1C63D682" w14:textId="77777777" w:rsidR="00350CD4" w:rsidRDefault="00350CD4" w:rsidP="00C5616C">
            <w:pPr>
              <w:pStyle w:val="a9"/>
              <w:overflowPunct/>
              <w:autoSpaceDE/>
              <w:autoSpaceDN/>
              <w:adjustRightInd/>
              <w:snapToGrid w:val="0"/>
              <w:spacing w:before="60" w:after="60"/>
              <w:ind w:firstLineChars="0" w:firstLine="0"/>
              <w:jc w:val="center"/>
              <w:textAlignment w:val="auto"/>
              <w:rPr>
                <w:rFonts w:eastAsia="宋体"/>
                <w:lang w:eastAsia="zh-CN"/>
              </w:rPr>
            </w:pPr>
            <w:proofErr w:type="spellStart"/>
            <w:r w:rsidRPr="003E3AB9">
              <w:rPr>
                <w:lang w:eastAsia="zh-CN"/>
              </w:rPr>
              <w:t>Tejas</w:t>
            </w:r>
            <w:proofErr w:type="spellEnd"/>
          </w:p>
        </w:tc>
        <w:tc>
          <w:tcPr>
            <w:tcW w:w="1450" w:type="dxa"/>
            <w:vAlign w:val="center"/>
          </w:tcPr>
          <w:p w14:paraId="3D290428" w14:textId="77777777" w:rsidR="00350CD4" w:rsidRDefault="00350CD4" w:rsidP="00C5616C">
            <w:pPr>
              <w:pStyle w:val="a9"/>
              <w:overflowPunct/>
              <w:autoSpaceDE/>
              <w:autoSpaceDN/>
              <w:adjustRightInd/>
              <w:snapToGrid w:val="0"/>
              <w:spacing w:before="60" w:after="60"/>
              <w:ind w:firstLineChars="0" w:firstLine="0"/>
              <w:jc w:val="center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MCC</w:t>
            </w:r>
          </w:p>
        </w:tc>
        <w:tc>
          <w:tcPr>
            <w:tcW w:w="1070" w:type="dxa"/>
            <w:vAlign w:val="center"/>
          </w:tcPr>
          <w:p w14:paraId="69913E95" w14:textId="77777777" w:rsidR="00350CD4" w:rsidRDefault="00350CD4" w:rsidP="00C5616C">
            <w:pPr>
              <w:pStyle w:val="a9"/>
              <w:overflowPunct/>
              <w:autoSpaceDE/>
              <w:autoSpaceDN/>
              <w:adjustRightInd/>
              <w:snapToGrid w:val="0"/>
              <w:spacing w:before="60" w:after="60"/>
              <w:ind w:firstLineChars="0" w:firstLine="0"/>
              <w:jc w:val="center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E</w:t>
            </w:r>
            <w:r>
              <w:rPr>
                <w:rFonts w:eastAsia="宋体"/>
                <w:lang w:eastAsia="zh-CN"/>
              </w:rPr>
              <w:t>///</w:t>
            </w:r>
          </w:p>
        </w:tc>
        <w:tc>
          <w:tcPr>
            <w:tcW w:w="1070" w:type="dxa"/>
            <w:vAlign w:val="center"/>
          </w:tcPr>
          <w:p w14:paraId="041AC1FC" w14:textId="77777777" w:rsidR="00350CD4" w:rsidRDefault="00350CD4" w:rsidP="00C5616C">
            <w:pPr>
              <w:pStyle w:val="a9"/>
              <w:overflowPunct/>
              <w:autoSpaceDE/>
              <w:autoSpaceDN/>
              <w:adjustRightInd/>
              <w:snapToGrid w:val="0"/>
              <w:spacing w:before="60" w:after="60"/>
              <w:ind w:firstLineChars="0" w:firstLine="0"/>
              <w:jc w:val="center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H</w:t>
            </w:r>
            <w:r>
              <w:rPr>
                <w:rFonts w:eastAsia="宋体"/>
                <w:lang w:eastAsia="zh-CN"/>
              </w:rPr>
              <w:t>W</w:t>
            </w:r>
          </w:p>
        </w:tc>
        <w:tc>
          <w:tcPr>
            <w:tcW w:w="1070" w:type="dxa"/>
            <w:vAlign w:val="center"/>
          </w:tcPr>
          <w:p w14:paraId="11908A96" w14:textId="77777777" w:rsidR="00350CD4" w:rsidRDefault="00350CD4" w:rsidP="00C5616C">
            <w:pPr>
              <w:pStyle w:val="a9"/>
              <w:overflowPunct/>
              <w:autoSpaceDE/>
              <w:autoSpaceDN/>
              <w:adjustRightInd/>
              <w:snapToGrid w:val="0"/>
              <w:spacing w:before="60" w:after="60"/>
              <w:ind w:firstLineChars="0" w:firstLine="0"/>
              <w:jc w:val="center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okia</w:t>
            </w:r>
          </w:p>
        </w:tc>
        <w:tc>
          <w:tcPr>
            <w:tcW w:w="1070" w:type="dxa"/>
            <w:vAlign w:val="center"/>
          </w:tcPr>
          <w:p w14:paraId="71214C25" w14:textId="77777777" w:rsidR="00350CD4" w:rsidRDefault="00350CD4" w:rsidP="00C5616C">
            <w:pPr>
              <w:pStyle w:val="a9"/>
              <w:overflowPunct/>
              <w:autoSpaceDE/>
              <w:autoSpaceDN/>
              <w:adjustRightInd/>
              <w:snapToGrid w:val="0"/>
              <w:spacing w:before="60" w:after="60"/>
              <w:ind w:firstLineChars="0" w:firstLine="0"/>
              <w:jc w:val="center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DCM</w:t>
            </w:r>
          </w:p>
        </w:tc>
        <w:tc>
          <w:tcPr>
            <w:tcW w:w="1071" w:type="dxa"/>
            <w:vAlign w:val="center"/>
          </w:tcPr>
          <w:p w14:paraId="2573155D" w14:textId="77777777" w:rsidR="00350CD4" w:rsidRDefault="00350CD4" w:rsidP="00C5616C">
            <w:pPr>
              <w:pStyle w:val="a9"/>
              <w:overflowPunct/>
              <w:autoSpaceDE/>
              <w:autoSpaceDN/>
              <w:adjustRightInd/>
              <w:snapToGrid w:val="0"/>
              <w:spacing w:before="60" w:after="60"/>
              <w:ind w:firstLineChars="0" w:firstLine="0"/>
              <w:jc w:val="center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/>
                <w:lang w:eastAsia="zh-CN"/>
              </w:rPr>
              <w:t>amsung</w:t>
            </w:r>
          </w:p>
        </w:tc>
      </w:tr>
      <w:tr w:rsidR="00350CD4" w14:paraId="0705E497" w14:textId="77777777" w:rsidTr="00C5616C">
        <w:trPr>
          <w:trHeight w:val="810"/>
          <w:jc w:val="center"/>
        </w:trPr>
        <w:tc>
          <w:tcPr>
            <w:tcW w:w="1070" w:type="dxa"/>
            <w:vAlign w:val="center"/>
          </w:tcPr>
          <w:p w14:paraId="738470F8" w14:textId="77777777" w:rsidR="00350CD4" w:rsidRDefault="00350CD4" w:rsidP="00C5616C">
            <w:pPr>
              <w:pStyle w:val="a9"/>
              <w:overflowPunct/>
              <w:autoSpaceDE/>
              <w:autoSpaceDN/>
              <w:adjustRightInd/>
              <w:snapToGrid w:val="0"/>
              <w:spacing w:before="60" w:after="60"/>
              <w:ind w:firstLineChars="0" w:firstLine="0"/>
              <w:jc w:val="center"/>
              <w:textAlignment w:val="auto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 w:hint="eastAsia"/>
                <w:lang w:eastAsia="zh-CN"/>
              </w:rPr>
              <w:t>H</w:t>
            </w:r>
            <w:r>
              <w:rPr>
                <w:rFonts w:eastAsia="宋体"/>
                <w:lang w:eastAsia="zh-CN"/>
              </w:rPr>
              <w:t>omNet</w:t>
            </w:r>
            <w:proofErr w:type="spellEnd"/>
            <w:r>
              <w:rPr>
                <w:rFonts w:eastAsia="宋体"/>
                <w:lang w:eastAsia="zh-CN"/>
              </w:rPr>
              <w:t xml:space="preserve"> with 1 interferer</w:t>
            </w:r>
          </w:p>
        </w:tc>
        <w:tc>
          <w:tcPr>
            <w:tcW w:w="1070" w:type="dxa"/>
            <w:vAlign w:val="center"/>
          </w:tcPr>
          <w:p w14:paraId="3AEEE23D" w14:textId="77777777" w:rsidR="00350CD4" w:rsidRDefault="00350CD4" w:rsidP="00C5616C">
            <w:pPr>
              <w:pStyle w:val="a9"/>
              <w:overflowPunct/>
              <w:autoSpaceDE/>
              <w:autoSpaceDN/>
              <w:adjustRightInd/>
              <w:snapToGrid w:val="0"/>
              <w:spacing w:before="60" w:after="60"/>
              <w:ind w:firstLineChars="0" w:firstLine="0"/>
              <w:jc w:val="center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>.50 ~ 3.08</w:t>
            </w:r>
          </w:p>
        </w:tc>
        <w:tc>
          <w:tcPr>
            <w:tcW w:w="690" w:type="dxa"/>
            <w:vAlign w:val="center"/>
          </w:tcPr>
          <w:p w14:paraId="796A19A5" w14:textId="77777777" w:rsidR="00350CD4" w:rsidRDefault="00350CD4" w:rsidP="00C5616C">
            <w:pPr>
              <w:pStyle w:val="a9"/>
              <w:overflowPunct/>
              <w:autoSpaceDE/>
              <w:autoSpaceDN/>
              <w:adjustRightInd/>
              <w:snapToGrid w:val="0"/>
              <w:spacing w:before="60" w:after="60"/>
              <w:ind w:firstLineChars="0" w:firstLine="0"/>
              <w:jc w:val="center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  <w:r>
              <w:rPr>
                <w:rFonts w:eastAsia="宋体"/>
                <w:lang w:eastAsia="zh-CN"/>
              </w:rPr>
              <w:t>.03~1.49</w:t>
            </w:r>
          </w:p>
        </w:tc>
        <w:tc>
          <w:tcPr>
            <w:tcW w:w="1450" w:type="dxa"/>
            <w:vAlign w:val="center"/>
          </w:tcPr>
          <w:p w14:paraId="7666C6D3" w14:textId="77777777" w:rsidR="00350CD4" w:rsidRDefault="00350CD4" w:rsidP="00C5616C">
            <w:pPr>
              <w:pStyle w:val="a9"/>
              <w:overflowPunct/>
              <w:autoSpaceDE/>
              <w:autoSpaceDN/>
              <w:adjustRightInd/>
              <w:snapToGrid w:val="0"/>
              <w:spacing w:before="60" w:after="60"/>
              <w:ind w:firstLineChars="0" w:firstLine="0"/>
              <w:jc w:val="center"/>
              <w:textAlignment w:val="auto"/>
              <w:rPr>
                <w:rFonts w:eastAsia="宋体"/>
                <w:lang w:eastAsia="zh-CN"/>
              </w:rPr>
            </w:pPr>
            <w:r w:rsidRPr="00E33B12">
              <w:rPr>
                <w:rFonts w:eastAsia="宋体"/>
                <w:lang w:eastAsia="zh-CN"/>
              </w:rPr>
              <w:t>1.42 - 1.8</w:t>
            </w:r>
          </w:p>
        </w:tc>
        <w:tc>
          <w:tcPr>
            <w:tcW w:w="1070" w:type="dxa"/>
            <w:vAlign w:val="center"/>
          </w:tcPr>
          <w:p w14:paraId="5FE67E78" w14:textId="77777777" w:rsidR="00350CD4" w:rsidRPr="00E33B12" w:rsidRDefault="00350CD4" w:rsidP="00C5616C">
            <w:pPr>
              <w:pStyle w:val="a9"/>
              <w:overflowPunct/>
              <w:autoSpaceDE/>
              <w:autoSpaceDN/>
              <w:adjustRightInd/>
              <w:snapToGrid w:val="0"/>
              <w:spacing w:before="60" w:after="60"/>
              <w:ind w:firstLineChars="0" w:firstLine="0"/>
              <w:jc w:val="center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  <w:r>
              <w:rPr>
                <w:rFonts w:eastAsia="宋体"/>
                <w:lang w:eastAsia="zh-CN"/>
              </w:rPr>
              <w:t>.8</w:t>
            </w:r>
          </w:p>
        </w:tc>
        <w:tc>
          <w:tcPr>
            <w:tcW w:w="1070" w:type="dxa"/>
            <w:vAlign w:val="center"/>
          </w:tcPr>
          <w:p w14:paraId="288E9823" w14:textId="77777777" w:rsidR="00350CD4" w:rsidRDefault="00350CD4" w:rsidP="00C5616C">
            <w:pPr>
              <w:pStyle w:val="a9"/>
              <w:overflowPunct/>
              <w:autoSpaceDE/>
              <w:autoSpaceDN/>
              <w:adjustRightInd/>
              <w:snapToGrid w:val="0"/>
              <w:spacing w:before="60" w:after="60"/>
              <w:ind w:firstLineChars="0" w:firstLine="0"/>
              <w:jc w:val="center"/>
              <w:textAlignment w:val="auto"/>
              <w:rPr>
                <w:rFonts w:eastAsia="宋体"/>
                <w:lang w:eastAsia="zh-CN"/>
              </w:rPr>
            </w:pPr>
          </w:p>
        </w:tc>
        <w:tc>
          <w:tcPr>
            <w:tcW w:w="1070" w:type="dxa"/>
            <w:vAlign w:val="center"/>
          </w:tcPr>
          <w:p w14:paraId="016F48B1" w14:textId="77777777" w:rsidR="00350CD4" w:rsidRDefault="00350CD4" w:rsidP="00C5616C">
            <w:pPr>
              <w:pStyle w:val="a9"/>
              <w:overflowPunct/>
              <w:autoSpaceDE/>
              <w:autoSpaceDN/>
              <w:adjustRightInd/>
              <w:snapToGrid w:val="0"/>
              <w:spacing w:before="60" w:after="60"/>
              <w:ind w:firstLineChars="0" w:firstLine="0"/>
              <w:jc w:val="center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  <w:r>
              <w:rPr>
                <w:rFonts w:eastAsia="宋体"/>
                <w:lang w:eastAsia="zh-CN"/>
              </w:rPr>
              <w:t>.2~1.8</w:t>
            </w:r>
          </w:p>
        </w:tc>
        <w:tc>
          <w:tcPr>
            <w:tcW w:w="1070" w:type="dxa"/>
            <w:vAlign w:val="center"/>
          </w:tcPr>
          <w:p w14:paraId="254456D7" w14:textId="77777777" w:rsidR="00350CD4" w:rsidRDefault="00350CD4" w:rsidP="00C5616C">
            <w:pPr>
              <w:pStyle w:val="a9"/>
              <w:overflowPunct/>
              <w:autoSpaceDE/>
              <w:autoSpaceDN/>
              <w:adjustRightInd/>
              <w:snapToGrid w:val="0"/>
              <w:spacing w:before="60" w:after="60"/>
              <w:ind w:firstLineChars="0" w:firstLine="0"/>
              <w:jc w:val="center"/>
              <w:textAlignment w:val="auto"/>
              <w:rPr>
                <w:rFonts w:eastAsia="宋体"/>
                <w:lang w:eastAsia="zh-CN"/>
              </w:rPr>
            </w:pPr>
          </w:p>
        </w:tc>
        <w:tc>
          <w:tcPr>
            <w:tcW w:w="1071" w:type="dxa"/>
            <w:vAlign w:val="center"/>
          </w:tcPr>
          <w:p w14:paraId="49C433D9" w14:textId="77777777" w:rsidR="00350CD4" w:rsidRDefault="00350CD4" w:rsidP="00C5616C">
            <w:pPr>
              <w:pStyle w:val="a9"/>
              <w:overflowPunct/>
              <w:autoSpaceDE/>
              <w:autoSpaceDN/>
              <w:adjustRightInd/>
              <w:snapToGrid w:val="0"/>
              <w:spacing w:before="60" w:after="60"/>
              <w:ind w:firstLineChars="0" w:firstLine="0"/>
              <w:jc w:val="center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>.48~3.19</w:t>
            </w:r>
          </w:p>
        </w:tc>
      </w:tr>
      <w:tr w:rsidR="00350CD4" w14:paraId="42B61E08" w14:textId="77777777" w:rsidTr="00C5616C">
        <w:trPr>
          <w:trHeight w:val="810"/>
          <w:jc w:val="center"/>
        </w:trPr>
        <w:tc>
          <w:tcPr>
            <w:tcW w:w="1070" w:type="dxa"/>
            <w:vAlign w:val="center"/>
          </w:tcPr>
          <w:p w14:paraId="081F1B13" w14:textId="77777777" w:rsidR="00350CD4" w:rsidRDefault="00350CD4" w:rsidP="00C5616C">
            <w:pPr>
              <w:pStyle w:val="a9"/>
              <w:overflowPunct/>
              <w:autoSpaceDE/>
              <w:autoSpaceDN/>
              <w:adjustRightInd/>
              <w:snapToGrid w:val="0"/>
              <w:spacing w:before="60" w:after="60"/>
              <w:ind w:firstLineChars="0" w:firstLine="0"/>
              <w:jc w:val="center"/>
              <w:textAlignment w:val="auto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 w:hint="eastAsia"/>
                <w:lang w:eastAsia="zh-CN"/>
              </w:rPr>
              <w:t>H</w:t>
            </w:r>
            <w:r>
              <w:rPr>
                <w:rFonts w:eastAsia="宋体"/>
                <w:lang w:eastAsia="zh-CN"/>
              </w:rPr>
              <w:t>omNet</w:t>
            </w:r>
            <w:proofErr w:type="spellEnd"/>
            <w:r>
              <w:rPr>
                <w:rFonts w:eastAsia="宋体"/>
                <w:lang w:eastAsia="zh-CN"/>
              </w:rPr>
              <w:t xml:space="preserve"> with 2 interferers</w:t>
            </w:r>
          </w:p>
        </w:tc>
        <w:tc>
          <w:tcPr>
            <w:tcW w:w="1070" w:type="dxa"/>
            <w:vAlign w:val="center"/>
          </w:tcPr>
          <w:p w14:paraId="2C5E4D71" w14:textId="77777777" w:rsidR="00350CD4" w:rsidRDefault="00350CD4" w:rsidP="00C5616C">
            <w:pPr>
              <w:pStyle w:val="a9"/>
              <w:overflowPunct/>
              <w:autoSpaceDE/>
              <w:autoSpaceDN/>
              <w:adjustRightInd/>
              <w:snapToGrid w:val="0"/>
              <w:spacing w:before="60" w:after="60"/>
              <w:ind w:firstLineChars="0" w:firstLine="0"/>
              <w:jc w:val="center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>.54 ~ 2.72</w:t>
            </w:r>
          </w:p>
        </w:tc>
        <w:tc>
          <w:tcPr>
            <w:tcW w:w="690" w:type="dxa"/>
            <w:vAlign w:val="center"/>
          </w:tcPr>
          <w:p w14:paraId="38CDC1F7" w14:textId="77777777" w:rsidR="00350CD4" w:rsidRDefault="00350CD4" w:rsidP="00C5616C">
            <w:pPr>
              <w:pStyle w:val="a9"/>
              <w:overflowPunct/>
              <w:autoSpaceDE/>
              <w:autoSpaceDN/>
              <w:adjustRightInd/>
              <w:snapToGrid w:val="0"/>
              <w:spacing w:before="60" w:after="60"/>
              <w:ind w:firstLineChars="0" w:firstLine="0"/>
              <w:jc w:val="center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  <w:r>
              <w:rPr>
                <w:rFonts w:eastAsia="宋体"/>
                <w:lang w:eastAsia="zh-CN"/>
              </w:rPr>
              <w:t>.73~3.16</w:t>
            </w:r>
          </w:p>
        </w:tc>
        <w:tc>
          <w:tcPr>
            <w:tcW w:w="1450" w:type="dxa"/>
            <w:vAlign w:val="center"/>
          </w:tcPr>
          <w:p w14:paraId="4896F95F" w14:textId="77777777" w:rsidR="00350CD4" w:rsidRDefault="00350CD4" w:rsidP="00C5616C">
            <w:pPr>
              <w:pStyle w:val="a9"/>
              <w:overflowPunct/>
              <w:autoSpaceDE/>
              <w:autoSpaceDN/>
              <w:adjustRightInd/>
              <w:snapToGrid w:val="0"/>
              <w:spacing w:before="60" w:after="60"/>
              <w:ind w:firstLineChars="0" w:firstLine="0"/>
              <w:jc w:val="center"/>
              <w:textAlignment w:val="auto"/>
              <w:rPr>
                <w:rFonts w:eastAsia="宋体"/>
                <w:lang w:eastAsia="zh-CN"/>
              </w:rPr>
            </w:pPr>
            <w:r w:rsidRPr="00E33B12">
              <w:rPr>
                <w:rFonts w:eastAsia="宋体"/>
                <w:lang w:eastAsia="zh-CN"/>
              </w:rPr>
              <w:t>1.68 - 2.23</w:t>
            </w:r>
          </w:p>
        </w:tc>
        <w:tc>
          <w:tcPr>
            <w:tcW w:w="1070" w:type="dxa"/>
            <w:vAlign w:val="center"/>
          </w:tcPr>
          <w:p w14:paraId="62E986C7" w14:textId="77777777" w:rsidR="00350CD4" w:rsidRPr="00E33B12" w:rsidRDefault="00350CD4" w:rsidP="00C5616C">
            <w:pPr>
              <w:pStyle w:val="a9"/>
              <w:overflowPunct/>
              <w:autoSpaceDE/>
              <w:autoSpaceDN/>
              <w:adjustRightInd/>
              <w:snapToGrid w:val="0"/>
              <w:spacing w:before="60" w:after="60"/>
              <w:ind w:firstLineChars="0" w:firstLine="0"/>
              <w:jc w:val="center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  <w:r>
              <w:rPr>
                <w:rFonts w:eastAsia="宋体"/>
                <w:lang w:eastAsia="zh-CN"/>
              </w:rPr>
              <w:t>.88</w:t>
            </w:r>
          </w:p>
        </w:tc>
        <w:tc>
          <w:tcPr>
            <w:tcW w:w="1070" w:type="dxa"/>
            <w:vAlign w:val="center"/>
          </w:tcPr>
          <w:p w14:paraId="33E47542" w14:textId="77777777" w:rsidR="00350CD4" w:rsidRDefault="00350CD4" w:rsidP="00C5616C">
            <w:pPr>
              <w:pStyle w:val="a9"/>
              <w:overflowPunct/>
              <w:autoSpaceDE/>
              <w:autoSpaceDN/>
              <w:adjustRightInd/>
              <w:snapToGrid w:val="0"/>
              <w:spacing w:before="60" w:after="60"/>
              <w:ind w:firstLineChars="0" w:firstLine="0"/>
              <w:jc w:val="center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  <w:r>
              <w:rPr>
                <w:rFonts w:eastAsia="宋体"/>
                <w:lang w:eastAsia="zh-CN"/>
              </w:rPr>
              <w:t>.9~2.3</w:t>
            </w:r>
          </w:p>
        </w:tc>
        <w:tc>
          <w:tcPr>
            <w:tcW w:w="1070" w:type="dxa"/>
            <w:vAlign w:val="center"/>
          </w:tcPr>
          <w:p w14:paraId="5E732D35" w14:textId="77777777" w:rsidR="00350CD4" w:rsidRDefault="00350CD4" w:rsidP="00C5616C">
            <w:pPr>
              <w:pStyle w:val="a9"/>
              <w:overflowPunct/>
              <w:autoSpaceDE/>
              <w:autoSpaceDN/>
              <w:adjustRightInd/>
              <w:snapToGrid w:val="0"/>
              <w:spacing w:before="60" w:after="60"/>
              <w:ind w:firstLineChars="0" w:firstLine="0"/>
              <w:jc w:val="center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  <w:r>
              <w:rPr>
                <w:rFonts w:eastAsia="宋体"/>
                <w:lang w:eastAsia="zh-CN"/>
              </w:rPr>
              <w:t>.2~1.9</w:t>
            </w:r>
          </w:p>
        </w:tc>
        <w:tc>
          <w:tcPr>
            <w:tcW w:w="1070" w:type="dxa"/>
            <w:vAlign w:val="center"/>
          </w:tcPr>
          <w:p w14:paraId="039A27FE" w14:textId="77777777" w:rsidR="00350CD4" w:rsidRDefault="00350CD4" w:rsidP="00C5616C">
            <w:pPr>
              <w:pStyle w:val="a9"/>
              <w:overflowPunct/>
              <w:autoSpaceDE/>
              <w:autoSpaceDN/>
              <w:adjustRightInd/>
              <w:snapToGrid w:val="0"/>
              <w:spacing w:before="60" w:after="60"/>
              <w:ind w:firstLineChars="0" w:firstLine="0"/>
              <w:jc w:val="center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  <w:r>
              <w:rPr>
                <w:rFonts w:eastAsia="宋体"/>
                <w:lang w:eastAsia="zh-CN"/>
              </w:rPr>
              <w:t>.45~3.18</w:t>
            </w:r>
          </w:p>
        </w:tc>
        <w:tc>
          <w:tcPr>
            <w:tcW w:w="1071" w:type="dxa"/>
            <w:vAlign w:val="center"/>
          </w:tcPr>
          <w:p w14:paraId="4BFCF7AA" w14:textId="77777777" w:rsidR="00350CD4" w:rsidRDefault="00350CD4" w:rsidP="00C5616C">
            <w:pPr>
              <w:pStyle w:val="a9"/>
              <w:overflowPunct/>
              <w:autoSpaceDE/>
              <w:autoSpaceDN/>
              <w:adjustRightInd/>
              <w:snapToGrid w:val="0"/>
              <w:spacing w:before="60" w:after="60"/>
              <w:ind w:firstLineChars="0" w:firstLine="0"/>
              <w:jc w:val="center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>.58~3.38</w:t>
            </w:r>
          </w:p>
        </w:tc>
      </w:tr>
      <w:tr w:rsidR="00350CD4" w14:paraId="1E5421DC" w14:textId="77777777" w:rsidTr="00C5616C">
        <w:trPr>
          <w:trHeight w:val="810"/>
          <w:jc w:val="center"/>
        </w:trPr>
        <w:tc>
          <w:tcPr>
            <w:tcW w:w="1070" w:type="dxa"/>
            <w:vAlign w:val="center"/>
          </w:tcPr>
          <w:p w14:paraId="5FAAFA9C" w14:textId="77777777" w:rsidR="00350CD4" w:rsidRDefault="00350CD4" w:rsidP="00C5616C">
            <w:pPr>
              <w:pStyle w:val="a9"/>
              <w:overflowPunct/>
              <w:autoSpaceDE/>
              <w:autoSpaceDN/>
              <w:adjustRightInd/>
              <w:snapToGrid w:val="0"/>
              <w:spacing w:before="60" w:after="60"/>
              <w:ind w:firstLineChars="0" w:firstLine="0"/>
              <w:jc w:val="center"/>
              <w:textAlignment w:val="auto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 w:hint="eastAsia"/>
                <w:lang w:eastAsia="zh-CN"/>
              </w:rPr>
              <w:t>H</w:t>
            </w:r>
            <w:r>
              <w:rPr>
                <w:rFonts w:eastAsia="宋体"/>
                <w:lang w:eastAsia="zh-CN"/>
              </w:rPr>
              <w:t>etNet</w:t>
            </w:r>
            <w:proofErr w:type="spellEnd"/>
            <w:r>
              <w:rPr>
                <w:rFonts w:eastAsia="宋体"/>
                <w:lang w:eastAsia="zh-CN"/>
              </w:rPr>
              <w:t xml:space="preserve"> with 1 interferer</w:t>
            </w:r>
          </w:p>
        </w:tc>
        <w:tc>
          <w:tcPr>
            <w:tcW w:w="1070" w:type="dxa"/>
            <w:vAlign w:val="center"/>
          </w:tcPr>
          <w:p w14:paraId="3D5D2D7B" w14:textId="77777777" w:rsidR="00350CD4" w:rsidRDefault="00350CD4" w:rsidP="00C5616C">
            <w:pPr>
              <w:pStyle w:val="a9"/>
              <w:overflowPunct/>
              <w:autoSpaceDE/>
              <w:autoSpaceDN/>
              <w:adjustRightInd/>
              <w:snapToGrid w:val="0"/>
              <w:spacing w:before="60" w:after="60"/>
              <w:ind w:firstLineChars="0" w:firstLine="0"/>
              <w:jc w:val="center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</w:t>
            </w:r>
            <w:r>
              <w:rPr>
                <w:rFonts w:eastAsia="宋体"/>
                <w:lang w:eastAsia="zh-CN"/>
              </w:rPr>
              <w:t>.04 ~ 5.47</w:t>
            </w:r>
          </w:p>
        </w:tc>
        <w:tc>
          <w:tcPr>
            <w:tcW w:w="690" w:type="dxa"/>
            <w:vAlign w:val="center"/>
          </w:tcPr>
          <w:p w14:paraId="3AA6965C" w14:textId="77777777" w:rsidR="00350CD4" w:rsidRDefault="00350CD4" w:rsidP="00C5616C">
            <w:pPr>
              <w:pStyle w:val="a9"/>
              <w:overflowPunct/>
              <w:autoSpaceDE/>
              <w:autoSpaceDN/>
              <w:adjustRightInd/>
              <w:snapToGrid w:val="0"/>
              <w:spacing w:before="60" w:after="60"/>
              <w:ind w:firstLineChars="0" w:firstLine="0"/>
              <w:jc w:val="center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  <w:r>
              <w:rPr>
                <w:rFonts w:eastAsia="宋体"/>
                <w:lang w:eastAsia="zh-CN"/>
              </w:rPr>
              <w:t>.88~3.19</w:t>
            </w:r>
          </w:p>
        </w:tc>
        <w:tc>
          <w:tcPr>
            <w:tcW w:w="1450" w:type="dxa"/>
            <w:vAlign w:val="center"/>
          </w:tcPr>
          <w:p w14:paraId="23E316A0" w14:textId="77777777" w:rsidR="00350CD4" w:rsidRDefault="00350CD4" w:rsidP="00C5616C">
            <w:pPr>
              <w:pStyle w:val="a9"/>
              <w:overflowPunct/>
              <w:autoSpaceDE/>
              <w:autoSpaceDN/>
              <w:adjustRightInd/>
              <w:snapToGrid w:val="0"/>
              <w:spacing w:before="60" w:after="60"/>
              <w:ind w:firstLineChars="0" w:firstLine="0"/>
              <w:jc w:val="center"/>
              <w:textAlignment w:val="auto"/>
              <w:rPr>
                <w:rFonts w:eastAsia="宋体"/>
                <w:lang w:eastAsia="zh-CN"/>
              </w:rPr>
            </w:pPr>
            <w:r w:rsidRPr="00E33B12">
              <w:rPr>
                <w:rFonts w:eastAsia="宋体"/>
                <w:lang w:eastAsia="zh-CN"/>
              </w:rPr>
              <w:t>3.22 - 3.62</w:t>
            </w:r>
          </w:p>
        </w:tc>
        <w:tc>
          <w:tcPr>
            <w:tcW w:w="1070" w:type="dxa"/>
            <w:vAlign w:val="center"/>
          </w:tcPr>
          <w:p w14:paraId="59E7AB60" w14:textId="77777777" w:rsidR="00350CD4" w:rsidRPr="00E33B12" w:rsidRDefault="00350CD4" w:rsidP="00C5616C">
            <w:pPr>
              <w:pStyle w:val="a9"/>
              <w:overflowPunct/>
              <w:autoSpaceDE/>
              <w:autoSpaceDN/>
              <w:adjustRightInd/>
              <w:snapToGrid w:val="0"/>
              <w:spacing w:before="60" w:after="60"/>
              <w:ind w:firstLineChars="0" w:firstLine="0"/>
              <w:jc w:val="center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>.47~3.74</w:t>
            </w:r>
          </w:p>
        </w:tc>
        <w:tc>
          <w:tcPr>
            <w:tcW w:w="1070" w:type="dxa"/>
            <w:vAlign w:val="center"/>
          </w:tcPr>
          <w:p w14:paraId="27A66502" w14:textId="77777777" w:rsidR="00350CD4" w:rsidRDefault="00350CD4" w:rsidP="00C5616C">
            <w:pPr>
              <w:pStyle w:val="a9"/>
              <w:overflowPunct/>
              <w:autoSpaceDE/>
              <w:autoSpaceDN/>
              <w:adjustRightInd/>
              <w:snapToGrid w:val="0"/>
              <w:spacing w:before="60" w:after="60"/>
              <w:ind w:firstLineChars="0" w:firstLine="0"/>
              <w:jc w:val="center"/>
              <w:textAlignment w:val="auto"/>
              <w:rPr>
                <w:rFonts w:eastAsia="宋体"/>
                <w:lang w:eastAsia="zh-CN"/>
              </w:rPr>
            </w:pPr>
          </w:p>
        </w:tc>
        <w:tc>
          <w:tcPr>
            <w:tcW w:w="1070" w:type="dxa"/>
            <w:vAlign w:val="center"/>
          </w:tcPr>
          <w:p w14:paraId="357DBD1E" w14:textId="77777777" w:rsidR="00350CD4" w:rsidRDefault="00350CD4" w:rsidP="00C5616C">
            <w:pPr>
              <w:pStyle w:val="a9"/>
              <w:overflowPunct/>
              <w:autoSpaceDE/>
              <w:autoSpaceDN/>
              <w:adjustRightInd/>
              <w:snapToGrid w:val="0"/>
              <w:spacing w:before="60" w:after="60"/>
              <w:ind w:firstLineChars="0" w:firstLine="0"/>
              <w:jc w:val="center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>.2~3.7</w:t>
            </w:r>
          </w:p>
        </w:tc>
        <w:tc>
          <w:tcPr>
            <w:tcW w:w="1070" w:type="dxa"/>
            <w:vAlign w:val="center"/>
          </w:tcPr>
          <w:p w14:paraId="33CCF500" w14:textId="77777777" w:rsidR="00350CD4" w:rsidRDefault="00350CD4" w:rsidP="00C5616C">
            <w:pPr>
              <w:pStyle w:val="a9"/>
              <w:overflowPunct/>
              <w:autoSpaceDE/>
              <w:autoSpaceDN/>
              <w:adjustRightInd/>
              <w:snapToGrid w:val="0"/>
              <w:spacing w:before="60" w:after="60"/>
              <w:ind w:firstLineChars="0" w:firstLine="0"/>
              <w:jc w:val="center"/>
              <w:textAlignment w:val="auto"/>
              <w:rPr>
                <w:rFonts w:eastAsia="宋体"/>
                <w:lang w:eastAsia="zh-CN"/>
              </w:rPr>
            </w:pPr>
          </w:p>
        </w:tc>
        <w:tc>
          <w:tcPr>
            <w:tcW w:w="1071" w:type="dxa"/>
            <w:vAlign w:val="center"/>
          </w:tcPr>
          <w:p w14:paraId="58DFD751" w14:textId="77777777" w:rsidR="00350CD4" w:rsidRDefault="00350CD4" w:rsidP="00C5616C">
            <w:pPr>
              <w:pStyle w:val="a9"/>
              <w:overflowPunct/>
              <w:autoSpaceDE/>
              <w:autoSpaceDN/>
              <w:adjustRightInd/>
              <w:snapToGrid w:val="0"/>
              <w:spacing w:before="60" w:after="60"/>
              <w:ind w:firstLineChars="0" w:firstLine="0"/>
              <w:jc w:val="center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4</w:t>
            </w:r>
            <w:r>
              <w:rPr>
                <w:rFonts w:eastAsia="宋体"/>
                <w:lang w:eastAsia="zh-CN"/>
              </w:rPr>
              <w:t>.89~5.62</w:t>
            </w:r>
          </w:p>
        </w:tc>
      </w:tr>
      <w:tr w:rsidR="00350CD4" w14:paraId="069C8E6C" w14:textId="77777777" w:rsidTr="00C5616C">
        <w:trPr>
          <w:trHeight w:val="810"/>
          <w:jc w:val="center"/>
        </w:trPr>
        <w:tc>
          <w:tcPr>
            <w:tcW w:w="1070" w:type="dxa"/>
            <w:vAlign w:val="center"/>
          </w:tcPr>
          <w:p w14:paraId="1CA3A9D3" w14:textId="77777777" w:rsidR="00350CD4" w:rsidRDefault="00350CD4" w:rsidP="00C5616C">
            <w:pPr>
              <w:pStyle w:val="a9"/>
              <w:overflowPunct/>
              <w:autoSpaceDE/>
              <w:autoSpaceDN/>
              <w:adjustRightInd/>
              <w:snapToGrid w:val="0"/>
              <w:spacing w:before="60" w:after="60"/>
              <w:ind w:firstLineChars="0" w:firstLine="0"/>
              <w:jc w:val="center"/>
              <w:textAlignment w:val="auto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 w:hint="eastAsia"/>
                <w:lang w:eastAsia="zh-CN"/>
              </w:rPr>
              <w:lastRenderedPageBreak/>
              <w:t>H</w:t>
            </w:r>
            <w:r>
              <w:rPr>
                <w:rFonts w:eastAsia="宋体"/>
                <w:lang w:eastAsia="zh-CN"/>
              </w:rPr>
              <w:t>etNet</w:t>
            </w:r>
            <w:proofErr w:type="spellEnd"/>
            <w:r>
              <w:rPr>
                <w:rFonts w:eastAsia="宋体"/>
                <w:lang w:eastAsia="zh-CN"/>
              </w:rPr>
              <w:t xml:space="preserve"> with 2 interferers</w:t>
            </w:r>
          </w:p>
        </w:tc>
        <w:tc>
          <w:tcPr>
            <w:tcW w:w="1070" w:type="dxa"/>
            <w:vAlign w:val="center"/>
          </w:tcPr>
          <w:p w14:paraId="4DB6C045" w14:textId="77777777" w:rsidR="00350CD4" w:rsidRDefault="00350CD4" w:rsidP="00C5616C">
            <w:pPr>
              <w:pStyle w:val="a9"/>
              <w:overflowPunct/>
              <w:autoSpaceDE/>
              <w:autoSpaceDN/>
              <w:adjustRightInd/>
              <w:snapToGrid w:val="0"/>
              <w:spacing w:before="60" w:after="60"/>
              <w:ind w:firstLineChars="0" w:firstLine="0"/>
              <w:jc w:val="center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</w:t>
            </w:r>
            <w:r>
              <w:rPr>
                <w:rFonts w:eastAsia="宋体"/>
                <w:lang w:eastAsia="zh-CN"/>
              </w:rPr>
              <w:t>.05 ~ 5.25</w:t>
            </w:r>
          </w:p>
        </w:tc>
        <w:tc>
          <w:tcPr>
            <w:tcW w:w="690" w:type="dxa"/>
            <w:vAlign w:val="center"/>
          </w:tcPr>
          <w:p w14:paraId="76FAEEE1" w14:textId="77777777" w:rsidR="00350CD4" w:rsidRDefault="00350CD4" w:rsidP="00C5616C">
            <w:pPr>
              <w:pStyle w:val="a9"/>
              <w:overflowPunct/>
              <w:autoSpaceDE/>
              <w:autoSpaceDN/>
              <w:adjustRightInd/>
              <w:snapToGrid w:val="0"/>
              <w:spacing w:before="60" w:after="60"/>
              <w:ind w:firstLineChars="0" w:firstLine="0"/>
              <w:jc w:val="center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>.64~4.57</w:t>
            </w:r>
          </w:p>
        </w:tc>
        <w:tc>
          <w:tcPr>
            <w:tcW w:w="1450" w:type="dxa"/>
            <w:vAlign w:val="center"/>
          </w:tcPr>
          <w:p w14:paraId="13AB2973" w14:textId="77777777" w:rsidR="00350CD4" w:rsidRDefault="00350CD4" w:rsidP="00C5616C">
            <w:pPr>
              <w:pStyle w:val="a9"/>
              <w:overflowPunct/>
              <w:autoSpaceDE/>
              <w:autoSpaceDN/>
              <w:adjustRightInd/>
              <w:snapToGrid w:val="0"/>
              <w:spacing w:before="60" w:after="60"/>
              <w:ind w:firstLineChars="0" w:firstLine="0"/>
              <w:jc w:val="center"/>
              <w:textAlignment w:val="auto"/>
              <w:rPr>
                <w:rFonts w:eastAsia="宋体"/>
                <w:lang w:eastAsia="zh-CN"/>
              </w:rPr>
            </w:pPr>
            <w:r w:rsidRPr="00E33B12">
              <w:rPr>
                <w:rFonts w:eastAsia="宋体"/>
                <w:lang w:eastAsia="zh-CN"/>
              </w:rPr>
              <w:t>3.38 - 4.41</w:t>
            </w:r>
          </w:p>
        </w:tc>
        <w:tc>
          <w:tcPr>
            <w:tcW w:w="1070" w:type="dxa"/>
            <w:vAlign w:val="center"/>
          </w:tcPr>
          <w:p w14:paraId="2861D00F" w14:textId="77777777" w:rsidR="00350CD4" w:rsidRPr="00E33B12" w:rsidRDefault="00350CD4" w:rsidP="00C5616C">
            <w:pPr>
              <w:pStyle w:val="a9"/>
              <w:overflowPunct/>
              <w:autoSpaceDE/>
              <w:autoSpaceDN/>
              <w:adjustRightInd/>
              <w:snapToGrid w:val="0"/>
              <w:spacing w:before="60" w:after="60"/>
              <w:ind w:firstLineChars="0" w:firstLine="0"/>
              <w:jc w:val="center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>.57~3.97</w:t>
            </w:r>
          </w:p>
        </w:tc>
        <w:tc>
          <w:tcPr>
            <w:tcW w:w="1070" w:type="dxa"/>
            <w:vAlign w:val="center"/>
          </w:tcPr>
          <w:p w14:paraId="4B779A87" w14:textId="77777777" w:rsidR="00350CD4" w:rsidRDefault="00350CD4" w:rsidP="00C5616C">
            <w:pPr>
              <w:pStyle w:val="a9"/>
              <w:overflowPunct/>
              <w:autoSpaceDE/>
              <w:autoSpaceDN/>
              <w:adjustRightInd/>
              <w:snapToGrid w:val="0"/>
              <w:spacing w:before="60" w:after="60"/>
              <w:ind w:firstLineChars="0" w:firstLine="0"/>
              <w:jc w:val="center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>.7~3.9</w:t>
            </w:r>
          </w:p>
        </w:tc>
        <w:tc>
          <w:tcPr>
            <w:tcW w:w="1070" w:type="dxa"/>
            <w:vAlign w:val="center"/>
          </w:tcPr>
          <w:p w14:paraId="46700708" w14:textId="77777777" w:rsidR="00350CD4" w:rsidRDefault="00350CD4" w:rsidP="00C5616C">
            <w:pPr>
              <w:pStyle w:val="a9"/>
              <w:overflowPunct/>
              <w:autoSpaceDE/>
              <w:autoSpaceDN/>
              <w:adjustRightInd/>
              <w:snapToGrid w:val="0"/>
              <w:spacing w:before="60" w:after="60"/>
              <w:ind w:firstLineChars="0" w:firstLine="0"/>
              <w:jc w:val="center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>.3~3.8</w:t>
            </w:r>
          </w:p>
        </w:tc>
        <w:tc>
          <w:tcPr>
            <w:tcW w:w="1070" w:type="dxa"/>
            <w:vAlign w:val="center"/>
          </w:tcPr>
          <w:p w14:paraId="52CA9D84" w14:textId="77777777" w:rsidR="00350CD4" w:rsidRDefault="00350CD4" w:rsidP="00C5616C">
            <w:pPr>
              <w:pStyle w:val="a9"/>
              <w:overflowPunct/>
              <w:autoSpaceDE/>
              <w:autoSpaceDN/>
              <w:adjustRightInd/>
              <w:snapToGrid w:val="0"/>
              <w:spacing w:before="60" w:after="60"/>
              <w:ind w:firstLineChars="0" w:firstLine="0"/>
              <w:jc w:val="center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  <w:r>
              <w:rPr>
                <w:rFonts w:eastAsia="宋体"/>
                <w:lang w:eastAsia="zh-CN"/>
              </w:rPr>
              <w:t>.81~6.07</w:t>
            </w:r>
          </w:p>
        </w:tc>
        <w:tc>
          <w:tcPr>
            <w:tcW w:w="1071" w:type="dxa"/>
            <w:vAlign w:val="center"/>
          </w:tcPr>
          <w:p w14:paraId="4209A21A" w14:textId="77777777" w:rsidR="00350CD4" w:rsidRDefault="00350CD4" w:rsidP="00C5616C">
            <w:pPr>
              <w:pStyle w:val="a9"/>
              <w:overflowPunct/>
              <w:autoSpaceDE/>
              <w:autoSpaceDN/>
              <w:adjustRightInd/>
              <w:snapToGrid w:val="0"/>
              <w:spacing w:before="60" w:after="60"/>
              <w:ind w:firstLineChars="0" w:firstLine="0"/>
              <w:jc w:val="center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4</w:t>
            </w:r>
            <w:r>
              <w:rPr>
                <w:rFonts w:eastAsia="宋体"/>
                <w:lang w:eastAsia="zh-CN"/>
              </w:rPr>
              <w:t>.96~5.79</w:t>
            </w:r>
          </w:p>
        </w:tc>
      </w:tr>
    </w:tbl>
    <w:p w14:paraId="3F1089F2" w14:textId="77777777" w:rsidR="00350CD4" w:rsidRPr="00780B38" w:rsidRDefault="00350CD4" w:rsidP="00350CD4">
      <w:pPr>
        <w:pStyle w:val="a9"/>
        <w:numPr>
          <w:ilvl w:val="0"/>
          <w:numId w:val="2"/>
        </w:numPr>
        <w:overflowPunct/>
        <w:autoSpaceDE/>
        <w:autoSpaceDN/>
        <w:adjustRightInd/>
        <w:snapToGrid w:val="0"/>
        <w:spacing w:before="60" w:after="60"/>
        <w:ind w:left="284" w:firstLineChars="0" w:hanging="284"/>
        <w:textAlignment w:val="auto"/>
        <w:rPr>
          <w:rFonts w:eastAsia="宋体"/>
          <w:lang w:eastAsia="zh-CN"/>
        </w:rPr>
      </w:pPr>
      <w:r w:rsidRPr="00A11C1A">
        <w:rPr>
          <w:rFonts w:eastAsia="宋体" w:hint="eastAsia"/>
          <w:lang w:eastAsia="zh-CN"/>
        </w:rPr>
        <w:t>Proposals</w:t>
      </w:r>
      <w:r w:rsidRPr="00A11C1A">
        <w:rPr>
          <w:rFonts w:eastAsia="宋体"/>
          <w:lang w:eastAsia="zh-CN"/>
        </w:rPr>
        <w:t>:</w:t>
      </w:r>
    </w:p>
    <w:p w14:paraId="7888D20A" w14:textId="77777777" w:rsidR="00350CD4" w:rsidRDefault="00350CD4" w:rsidP="00350CD4">
      <w:pPr>
        <w:widowControl w:val="0"/>
        <w:numPr>
          <w:ilvl w:val="1"/>
          <w:numId w:val="3"/>
        </w:numPr>
        <w:tabs>
          <w:tab w:val="left" w:pos="484"/>
          <w:tab w:val="left" w:pos="709"/>
          <w:tab w:val="left" w:pos="1440"/>
          <w:tab w:val="left" w:pos="1701"/>
        </w:tabs>
        <w:autoSpaceDN w:val="0"/>
        <w:snapToGrid w:val="0"/>
        <w:spacing w:before="60" w:after="60"/>
        <w:ind w:leftChars="213" w:left="709" w:hanging="283"/>
        <w:rPr>
          <w:lang w:eastAsia="zh-CN"/>
        </w:rPr>
      </w:pPr>
      <w:r>
        <w:rPr>
          <w:lang w:eastAsia="zh-CN"/>
        </w:rPr>
        <w:t xml:space="preserve">Option 1: Define BS MMSE-IRC requirements for 2Rx (China Telecom, </w:t>
      </w:r>
      <w:proofErr w:type="spellStart"/>
      <w:r w:rsidRPr="003E3AB9">
        <w:rPr>
          <w:lang w:eastAsia="zh-CN"/>
        </w:rPr>
        <w:t>Tejas</w:t>
      </w:r>
      <w:proofErr w:type="spellEnd"/>
      <w:r>
        <w:rPr>
          <w:lang w:eastAsia="zh-CN"/>
        </w:rPr>
        <w:t>, CMCC, Ericsson, ZTE, Huawei, Samsung)</w:t>
      </w:r>
    </w:p>
    <w:p w14:paraId="33EED4A0" w14:textId="77777777" w:rsidR="00350CD4" w:rsidRDefault="00350CD4" w:rsidP="00350CD4">
      <w:pPr>
        <w:pStyle w:val="a9"/>
        <w:numPr>
          <w:ilvl w:val="0"/>
          <w:numId w:val="4"/>
        </w:numPr>
        <w:overflowPunct/>
        <w:autoSpaceDE/>
        <w:adjustRightInd/>
        <w:snapToGrid w:val="0"/>
        <w:spacing w:before="60" w:after="6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Option 1A: 1 interferer (Ericsson, CTC slightly prefer, CMCC for DFT-s-OFDM)</w:t>
      </w:r>
    </w:p>
    <w:p w14:paraId="6C5FD5DD" w14:textId="29C7B63D" w:rsidR="00350CD4" w:rsidRDefault="00350CD4" w:rsidP="00350CD4">
      <w:pPr>
        <w:pStyle w:val="a9"/>
        <w:numPr>
          <w:ilvl w:val="0"/>
          <w:numId w:val="4"/>
        </w:numPr>
        <w:overflowPunct/>
        <w:autoSpaceDE/>
        <w:adjustRightInd/>
        <w:snapToGrid w:val="0"/>
        <w:spacing w:before="60" w:after="6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Option 1B: 2 interferers (</w:t>
      </w:r>
      <w:proofErr w:type="spellStart"/>
      <w:r w:rsidR="00B95A19" w:rsidRPr="005176E1">
        <w:rPr>
          <w:lang w:eastAsia="zh-CN"/>
        </w:rPr>
        <w:t>Tejas</w:t>
      </w:r>
      <w:proofErr w:type="spellEnd"/>
      <w:r w:rsidR="00B95A19" w:rsidRPr="005176E1">
        <w:rPr>
          <w:lang w:eastAsia="zh-CN"/>
        </w:rPr>
        <w:t>, ZTE, Samsung, Huawei</w:t>
      </w:r>
      <w:r w:rsidR="00B95A19">
        <w:rPr>
          <w:lang w:eastAsia="zh-CN"/>
        </w:rPr>
        <w:t>, CTC, CMCC as compromise</w:t>
      </w:r>
      <w:r>
        <w:rPr>
          <w:rFonts w:eastAsiaTheme="minorEastAsia"/>
          <w:lang w:eastAsia="zh-CN"/>
        </w:rPr>
        <w:t>)</w:t>
      </w:r>
    </w:p>
    <w:p w14:paraId="339C7406" w14:textId="77777777" w:rsidR="00350CD4" w:rsidRDefault="00350CD4" w:rsidP="00350CD4">
      <w:pPr>
        <w:pStyle w:val="a9"/>
        <w:numPr>
          <w:ilvl w:val="0"/>
          <w:numId w:val="4"/>
        </w:numPr>
        <w:overflowPunct/>
        <w:autoSpaceDE/>
        <w:adjustRightInd/>
        <w:snapToGrid w:val="0"/>
        <w:spacing w:before="60" w:after="6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Option 1C: Consider 2 interferers for </w:t>
      </w:r>
      <w:proofErr w:type="spellStart"/>
      <w:r>
        <w:rPr>
          <w:rFonts w:eastAsiaTheme="minorEastAsia"/>
          <w:lang w:eastAsia="zh-CN"/>
        </w:rPr>
        <w:t>HomNet</w:t>
      </w:r>
      <w:proofErr w:type="spellEnd"/>
      <w:r>
        <w:rPr>
          <w:rFonts w:eastAsiaTheme="minorEastAsia"/>
          <w:lang w:eastAsia="zh-CN"/>
        </w:rPr>
        <w:t xml:space="preserve"> and 1 interfere for </w:t>
      </w:r>
      <w:proofErr w:type="spellStart"/>
      <w:r>
        <w:rPr>
          <w:rFonts w:eastAsiaTheme="minorEastAsia"/>
          <w:lang w:eastAsia="zh-CN"/>
        </w:rPr>
        <w:t>HetNet</w:t>
      </w:r>
      <w:proofErr w:type="spellEnd"/>
      <w:r>
        <w:rPr>
          <w:rFonts w:eastAsiaTheme="minorEastAsia"/>
          <w:lang w:eastAsia="zh-CN"/>
        </w:rPr>
        <w:t xml:space="preserve"> (CMCC for CP-OFDM)</w:t>
      </w:r>
    </w:p>
    <w:p w14:paraId="0D07657E" w14:textId="77777777" w:rsidR="00350CD4" w:rsidRPr="00762772" w:rsidRDefault="00350CD4" w:rsidP="00350CD4">
      <w:pPr>
        <w:widowControl w:val="0"/>
        <w:numPr>
          <w:ilvl w:val="1"/>
          <w:numId w:val="3"/>
        </w:numPr>
        <w:tabs>
          <w:tab w:val="left" w:pos="484"/>
          <w:tab w:val="left" w:pos="709"/>
          <w:tab w:val="left" w:pos="1440"/>
          <w:tab w:val="left" w:pos="1701"/>
        </w:tabs>
        <w:autoSpaceDN w:val="0"/>
        <w:snapToGrid w:val="0"/>
        <w:spacing w:before="60" w:after="60"/>
        <w:ind w:leftChars="213" w:left="709" w:hanging="283"/>
        <w:rPr>
          <w:rFonts w:eastAsia="Times New Roman"/>
          <w:lang w:eastAsia="zh-CN"/>
        </w:rPr>
      </w:pPr>
      <w:r>
        <w:rPr>
          <w:lang w:eastAsia="zh-CN"/>
        </w:rPr>
        <w:t>Option 2: Do not need to specify requirements for 2Rx (Nokia)</w:t>
      </w:r>
    </w:p>
    <w:p w14:paraId="7A3BF37D" w14:textId="77777777" w:rsidR="003079A0" w:rsidRDefault="003079A0" w:rsidP="002F45A5">
      <w:pPr>
        <w:snapToGrid w:val="0"/>
        <w:spacing w:before="60" w:after="60"/>
        <w:rPr>
          <w:ins w:id="145" w:author="Jingzhou Wu- China Telecom" w:date="2025-02-19T15:58:00Z"/>
          <w:rFonts w:eastAsiaTheme="minorEastAsia"/>
          <w:lang w:eastAsia="zh-CN"/>
        </w:rPr>
      </w:pPr>
    </w:p>
    <w:p w14:paraId="0DD27B1B" w14:textId="387E068F" w:rsidR="002F45A5" w:rsidRDefault="003079A0" w:rsidP="002F45A5">
      <w:pPr>
        <w:snapToGrid w:val="0"/>
        <w:spacing w:before="60" w:after="60"/>
        <w:rPr>
          <w:ins w:id="146" w:author="Jingzhou Wu- China Telecom" w:date="2025-02-19T15:30:00Z"/>
          <w:rFonts w:eastAsiaTheme="minorEastAsia"/>
          <w:lang w:eastAsia="zh-CN"/>
        </w:rPr>
      </w:pPr>
      <w:ins w:id="147" w:author="Jingzhou Wu- China Telecom" w:date="2025-02-19T16:04:00Z">
        <w:r>
          <w:rPr>
            <w:rFonts w:eastAsiaTheme="minorEastAsia"/>
            <w:lang w:eastAsia="zh-CN"/>
          </w:rPr>
          <w:t>Discussion</w:t>
        </w:r>
      </w:ins>
      <w:ins w:id="148" w:author="Jingzhou Wu- China Telecom" w:date="2025-02-19T15:58:00Z">
        <w:r>
          <w:rPr>
            <w:rFonts w:eastAsiaTheme="minorEastAsia"/>
            <w:lang w:eastAsia="zh-CN"/>
          </w:rPr>
          <w:t>:</w:t>
        </w:r>
      </w:ins>
    </w:p>
    <w:p w14:paraId="05DEFF06" w14:textId="4A3F0B93" w:rsidR="002F45A5" w:rsidRDefault="002F45A5" w:rsidP="003079A0">
      <w:pPr>
        <w:snapToGrid w:val="0"/>
        <w:spacing w:before="60" w:after="60"/>
        <w:rPr>
          <w:ins w:id="149" w:author="Jingzhou Wu- China Telecom" w:date="2025-02-19T23:10:00Z"/>
          <w:rFonts w:eastAsiaTheme="minorEastAsia"/>
          <w:lang w:eastAsia="zh-CN"/>
        </w:rPr>
      </w:pPr>
      <w:ins w:id="150" w:author="Jingzhou Wu- China Telecom" w:date="2025-02-19T15:30:00Z">
        <w:r>
          <w:rPr>
            <w:rFonts w:eastAsiaTheme="minorEastAsia" w:hint="eastAsia"/>
            <w:lang w:eastAsia="zh-CN"/>
          </w:rPr>
          <w:t>N</w:t>
        </w:r>
        <w:r>
          <w:rPr>
            <w:rFonts w:eastAsiaTheme="minorEastAsia"/>
            <w:lang w:eastAsia="zh-CN"/>
          </w:rPr>
          <w:t xml:space="preserve">okia: </w:t>
        </w:r>
      </w:ins>
      <w:ins w:id="151" w:author="Jingzhou Wu- China Telecom" w:date="2025-02-19T15:56:00Z">
        <w:r w:rsidR="003079A0">
          <w:rPr>
            <w:rFonts w:eastAsiaTheme="minorEastAsia"/>
            <w:lang w:eastAsia="zh-CN"/>
          </w:rPr>
          <w:t xml:space="preserve">Can accept introducing 2Rx </w:t>
        </w:r>
      </w:ins>
      <w:ins w:id="152" w:author="Jingzhou Wu- China Telecom" w:date="2025-02-19T16:03:00Z">
        <w:r w:rsidR="003079A0">
          <w:rPr>
            <w:rFonts w:eastAsiaTheme="minorEastAsia"/>
            <w:lang w:eastAsia="zh-CN"/>
          </w:rPr>
          <w:t xml:space="preserve">for </w:t>
        </w:r>
        <w:proofErr w:type="spellStart"/>
        <w:r w:rsidR="003079A0">
          <w:rPr>
            <w:rFonts w:eastAsiaTheme="minorEastAsia"/>
            <w:lang w:eastAsia="zh-CN"/>
          </w:rPr>
          <w:t>HetNet</w:t>
        </w:r>
        <w:proofErr w:type="spellEnd"/>
        <w:r w:rsidR="003079A0">
          <w:rPr>
            <w:rFonts w:eastAsiaTheme="minorEastAsia"/>
            <w:lang w:eastAsia="zh-CN"/>
          </w:rPr>
          <w:t xml:space="preserve"> </w:t>
        </w:r>
      </w:ins>
      <w:ins w:id="153" w:author="Jingzhou Wu- China Telecom" w:date="2025-02-19T15:56:00Z">
        <w:r w:rsidR="003079A0">
          <w:rPr>
            <w:rFonts w:eastAsiaTheme="minorEastAsia"/>
            <w:lang w:eastAsia="zh-CN"/>
          </w:rPr>
          <w:t>but p</w:t>
        </w:r>
      </w:ins>
      <w:ins w:id="154" w:author="Jingzhou Wu- China Telecom" w:date="2025-02-19T15:30:00Z">
        <w:r>
          <w:rPr>
            <w:rFonts w:eastAsiaTheme="minorEastAsia"/>
            <w:lang w:eastAsia="zh-CN"/>
          </w:rPr>
          <w:t>refer 1 interferer</w:t>
        </w:r>
      </w:ins>
      <w:ins w:id="155" w:author="Jingzhou Wu- China Telecom" w:date="2025-02-19T15:56:00Z">
        <w:r w:rsidR="003079A0">
          <w:rPr>
            <w:rFonts w:eastAsiaTheme="minorEastAsia"/>
            <w:lang w:eastAsia="zh-CN"/>
          </w:rPr>
          <w:t>.</w:t>
        </w:r>
      </w:ins>
    </w:p>
    <w:p w14:paraId="6FABD9CC" w14:textId="0D8F3D3B" w:rsidR="00C23D5D" w:rsidRDefault="00C23D5D" w:rsidP="003079A0">
      <w:pPr>
        <w:snapToGrid w:val="0"/>
        <w:spacing w:before="60" w:after="60"/>
        <w:rPr>
          <w:ins w:id="156" w:author="Jingzhou Wu- China Telecom" w:date="2025-02-19T15:58:00Z"/>
          <w:rFonts w:eastAsiaTheme="minorEastAsia" w:hint="eastAsia"/>
          <w:lang w:eastAsia="zh-CN"/>
        </w:rPr>
      </w:pPr>
      <w:ins w:id="157" w:author="Jingzhou Wu- China Telecom" w:date="2025-02-19T23:10:00Z">
        <w:r>
          <w:rPr>
            <w:rFonts w:eastAsiaTheme="minorEastAsia" w:hint="eastAsia"/>
            <w:lang w:eastAsia="zh-CN"/>
          </w:rPr>
          <w:t>E</w:t>
        </w:r>
        <w:r>
          <w:rPr>
            <w:rFonts w:eastAsiaTheme="minorEastAsia"/>
            <w:lang w:eastAsia="zh-CN"/>
          </w:rPr>
          <w:t xml:space="preserve">ricsson: </w:t>
        </w:r>
      </w:ins>
      <w:ins w:id="158" w:author="Jingzhou Wu- China Telecom" w:date="2025-02-19T23:11:00Z">
        <w:r w:rsidRPr="00C23D5D">
          <w:rPr>
            <w:rFonts w:eastAsiaTheme="minorEastAsia"/>
            <w:lang w:eastAsia="zh-CN"/>
          </w:rPr>
          <w:t xml:space="preserve">We prefer 1 interferer for both </w:t>
        </w:r>
        <w:proofErr w:type="spellStart"/>
        <w:r w:rsidRPr="00C23D5D">
          <w:rPr>
            <w:rFonts w:eastAsiaTheme="minorEastAsia"/>
            <w:lang w:eastAsia="zh-CN"/>
          </w:rPr>
          <w:t>HomNet</w:t>
        </w:r>
        <w:proofErr w:type="spellEnd"/>
        <w:r w:rsidRPr="00C23D5D">
          <w:rPr>
            <w:rFonts w:eastAsiaTheme="minorEastAsia"/>
            <w:lang w:eastAsia="zh-CN"/>
          </w:rPr>
          <w:t xml:space="preserve"> and </w:t>
        </w:r>
        <w:bookmarkStart w:id="159" w:name="_GoBack"/>
        <w:bookmarkEnd w:id="159"/>
        <w:proofErr w:type="spellStart"/>
        <w:r w:rsidRPr="00C23D5D">
          <w:rPr>
            <w:rFonts w:eastAsiaTheme="minorEastAsia"/>
            <w:lang w:eastAsia="zh-CN"/>
          </w:rPr>
          <w:t>HetNet</w:t>
        </w:r>
        <w:proofErr w:type="spellEnd"/>
        <w:r w:rsidRPr="00C23D5D">
          <w:rPr>
            <w:rFonts w:eastAsiaTheme="minorEastAsia"/>
            <w:lang w:eastAsia="zh-CN"/>
          </w:rPr>
          <w:t xml:space="preserve"> deployment since we do not observe much performance difference.</w:t>
        </w:r>
      </w:ins>
    </w:p>
    <w:p w14:paraId="303A2B62" w14:textId="429F2811" w:rsidR="003079A0" w:rsidRDefault="003079A0" w:rsidP="003079A0">
      <w:pPr>
        <w:snapToGrid w:val="0"/>
        <w:spacing w:before="60" w:after="60"/>
        <w:rPr>
          <w:ins w:id="160" w:author="Jingzhou Wu- China Telecom" w:date="2025-02-19T15:58:00Z"/>
          <w:rFonts w:eastAsiaTheme="minorEastAsia"/>
          <w:lang w:eastAsia="zh-CN"/>
        </w:rPr>
      </w:pPr>
    </w:p>
    <w:p w14:paraId="25870A83" w14:textId="77777777" w:rsidR="003079A0" w:rsidRPr="003079A0" w:rsidRDefault="003079A0" w:rsidP="003079A0">
      <w:pPr>
        <w:pStyle w:val="a9"/>
        <w:numPr>
          <w:ilvl w:val="0"/>
          <w:numId w:val="2"/>
        </w:numPr>
        <w:overflowPunct/>
        <w:autoSpaceDE/>
        <w:autoSpaceDN/>
        <w:adjustRightInd/>
        <w:snapToGrid w:val="0"/>
        <w:spacing w:before="60" w:after="60"/>
        <w:ind w:left="284" w:firstLineChars="0" w:hanging="284"/>
        <w:textAlignment w:val="auto"/>
        <w:rPr>
          <w:ins w:id="161" w:author="Jingzhou Wu- China Telecom" w:date="2025-02-19T15:58:00Z"/>
          <w:rFonts w:eastAsia="宋体"/>
          <w:highlight w:val="yellow"/>
          <w:lang w:eastAsia="zh-CN"/>
        </w:rPr>
      </w:pPr>
      <w:ins w:id="162" w:author="Jingzhou Wu- China Telecom" w:date="2025-02-19T15:58:00Z">
        <w:r w:rsidRPr="003079A0">
          <w:rPr>
            <w:rFonts w:eastAsia="宋体"/>
            <w:highlight w:val="yellow"/>
            <w:lang w:eastAsia="zh-CN"/>
          </w:rPr>
          <w:t>Recommended WF</w:t>
        </w:r>
      </w:ins>
    </w:p>
    <w:p w14:paraId="061ABFAB" w14:textId="77777777" w:rsidR="003620F4" w:rsidRDefault="003079A0" w:rsidP="003079A0">
      <w:pPr>
        <w:widowControl w:val="0"/>
        <w:numPr>
          <w:ilvl w:val="1"/>
          <w:numId w:val="3"/>
        </w:numPr>
        <w:tabs>
          <w:tab w:val="left" w:pos="484"/>
          <w:tab w:val="left" w:pos="709"/>
          <w:tab w:val="left" w:pos="1440"/>
          <w:tab w:val="left" w:pos="1701"/>
        </w:tabs>
        <w:autoSpaceDN w:val="0"/>
        <w:snapToGrid w:val="0"/>
        <w:spacing w:before="60" w:after="60"/>
        <w:ind w:leftChars="213" w:left="709" w:hanging="283"/>
        <w:rPr>
          <w:ins w:id="163" w:author="Jingzhou Wu- China Telecom" w:date="2025-02-19T16:06:00Z"/>
          <w:highlight w:val="yellow"/>
          <w:lang w:eastAsia="zh-CN"/>
        </w:rPr>
      </w:pPr>
      <w:ins w:id="164" w:author="Jingzhou Wu- China Telecom" w:date="2025-02-19T16:01:00Z">
        <w:r w:rsidRPr="003079A0">
          <w:rPr>
            <w:highlight w:val="yellow"/>
            <w:lang w:eastAsia="zh-CN"/>
          </w:rPr>
          <w:t xml:space="preserve">For </w:t>
        </w:r>
        <w:proofErr w:type="spellStart"/>
        <w:r w:rsidRPr="003079A0">
          <w:rPr>
            <w:highlight w:val="yellow"/>
            <w:lang w:eastAsia="zh-CN"/>
          </w:rPr>
          <w:t>HetNet</w:t>
        </w:r>
        <w:proofErr w:type="spellEnd"/>
        <w:r w:rsidRPr="003079A0">
          <w:rPr>
            <w:highlight w:val="yellow"/>
            <w:lang w:eastAsia="zh-CN"/>
          </w:rPr>
          <w:t xml:space="preserve"> scenario, </w:t>
        </w:r>
      </w:ins>
      <w:ins w:id="165" w:author="Jingzhou Wu- China Telecom" w:date="2025-02-19T16:06:00Z">
        <w:r w:rsidR="000F4AD6">
          <w:rPr>
            <w:highlight w:val="yellow"/>
            <w:lang w:eastAsia="zh-CN"/>
          </w:rPr>
          <w:t>i</w:t>
        </w:r>
      </w:ins>
      <w:ins w:id="166" w:author="Jingzhou Wu- China Telecom" w:date="2025-02-19T15:59:00Z">
        <w:r w:rsidRPr="003079A0">
          <w:rPr>
            <w:highlight w:val="yellow"/>
            <w:lang w:eastAsia="zh-CN"/>
          </w:rPr>
          <w:t xml:space="preserve">ntroduce BS MMSE-IRC requirements </w:t>
        </w:r>
      </w:ins>
      <w:ins w:id="167" w:author="Jingzhou Wu- China Telecom" w:date="2025-02-19T16:01:00Z">
        <w:r w:rsidRPr="003079A0">
          <w:rPr>
            <w:highlight w:val="yellow"/>
            <w:lang w:eastAsia="zh-CN"/>
          </w:rPr>
          <w:t>with 2Rx</w:t>
        </w:r>
      </w:ins>
      <w:ins w:id="168" w:author="Jingzhou Wu- China Telecom" w:date="2025-02-19T16:00:00Z">
        <w:r w:rsidRPr="003079A0">
          <w:rPr>
            <w:highlight w:val="yellow"/>
            <w:lang w:eastAsia="zh-CN"/>
          </w:rPr>
          <w:t xml:space="preserve">. </w:t>
        </w:r>
      </w:ins>
    </w:p>
    <w:p w14:paraId="52332818" w14:textId="0CA667A4" w:rsidR="003079A0" w:rsidRPr="003079A0" w:rsidRDefault="003079A0" w:rsidP="003079A0">
      <w:pPr>
        <w:widowControl w:val="0"/>
        <w:numPr>
          <w:ilvl w:val="1"/>
          <w:numId w:val="3"/>
        </w:numPr>
        <w:tabs>
          <w:tab w:val="left" w:pos="484"/>
          <w:tab w:val="left" w:pos="709"/>
          <w:tab w:val="left" w:pos="1440"/>
          <w:tab w:val="left" w:pos="1701"/>
        </w:tabs>
        <w:autoSpaceDN w:val="0"/>
        <w:snapToGrid w:val="0"/>
        <w:spacing w:before="60" w:after="60"/>
        <w:ind w:leftChars="213" w:left="709" w:hanging="283"/>
        <w:rPr>
          <w:ins w:id="169" w:author="Jingzhou Wu- China Telecom" w:date="2025-02-19T15:58:00Z"/>
          <w:highlight w:val="yellow"/>
          <w:lang w:eastAsia="zh-CN"/>
        </w:rPr>
      </w:pPr>
      <w:ins w:id="170" w:author="Jingzhou Wu- China Telecom" w:date="2025-02-19T16:00:00Z">
        <w:r w:rsidRPr="003079A0">
          <w:rPr>
            <w:highlight w:val="yellow"/>
            <w:lang w:eastAsia="zh-CN"/>
          </w:rPr>
          <w:t xml:space="preserve">For the number of </w:t>
        </w:r>
      </w:ins>
      <w:ins w:id="171" w:author="Jingzhou Wu- China Telecom" w:date="2025-02-19T16:01:00Z">
        <w:r w:rsidRPr="003079A0">
          <w:rPr>
            <w:highlight w:val="yellow"/>
            <w:lang w:eastAsia="zh-CN"/>
          </w:rPr>
          <w:t>interferers</w:t>
        </w:r>
      </w:ins>
      <w:ins w:id="172" w:author="Jingzhou Wu- China Telecom" w:date="2025-02-19T16:06:00Z">
        <w:r w:rsidR="003620F4">
          <w:rPr>
            <w:highlight w:val="yellow"/>
            <w:lang w:eastAsia="zh-CN"/>
          </w:rPr>
          <w:t xml:space="preserve"> for 2Rx under HetNet</w:t>
        </w:r>
      </w:ins>
      <w:ins w:id="173" w:author="Jingzhou Wu- China Telecom" w:date="2025-02-19T16:00:00Z">
        <w:r w:rsidRPr="003079A0">
          <w:rPr>
            <w:highlight w:val="yellow"/>
            <w:lang w:eastAsia="zh-CN"/>
          </w:rPr>
          <w:t>, further decide between the following:</w:t>
        </w:r>
      </w:ins>
    </w:p>
    <w:p w14:paraId="62BB0E80" w14:textId="77777777" w:rsidR="003079A0" w:rsidRPr="003079A0" w:rsidRDefault="003079A0" w:rsidP="003079A0">
      <w:pPr>
        <w:pStyle w:val="a9"/>
        <w:numPr>
          <w:ilvl w:val="0"/>
          <w:numId w:val="4"/>
        </w:numPr>
        <w:overflowPunct/>
        <w:autoSpaceDE/>
        <w:adjustRightInd/>
        <w:snapToGrid w:val="0"/>
        <w:spacing w:before="60" w:after="60"/>
        <w:ind w:firstLineChars="0"/>
        <w:textAlignment w:val="auto"/>
        <w:rPr>
          <w:ins w:id="174" w:author="Jingzhou Wu- China Telecom" w:date="2025-02-19T15:58:00Z"/>
          <w:rFonts w:eastAsiaTheme="minorEastAsia"/>
          <w:highlight w:val="yellow"/>
          <w:lang w:eastAsia="zh-CN"/>
        </w:rPr>
      </w:pPr>
      <w:ins w:id="175" w:author="Jingzhou Wu- China Telecom" w:date="2025-02-19T15:58:00Z">
        <w:r w:rsidRPr="003079A0">
          <w:rPr>
            <w:highlight w:val="yellow"/>
            <w:lang w:eastAsia="zh-CN"/>
          </w:rPr>
          <w:t>Option 1: 2 inter</w:t>
        </w:r>
        <w:r w:rsidRPr="003079A0">
          <w:rPr>
            <w:rFonts w:eastAsiaTheme="minorEastAsia"/>
            <w:highlight w:val="yellow"/>
            <w:lang w:eastAsia="zh-CN"/>
          </w:rPr>
          <w:t>ferers</w:t>
        </w:r>
      </w:ins>
    </w:p>
    <w:p w14:paraId="6AE37803" w14:textId="7B3F0658" w:rsidR="003079A0" w:rsidRPr="003079A0" w:rsidRDefault="003079A0" w:rsidP="003079A0">
      <w:pPr>
        <w:pStyle w:val="a9"/>
        <w:numPr>
          <w:ilvl w:val="0"/>
          <w:numId w:val="4"/>
        </w:numPr>
        <w:overflowPunct/>
        <w:autoSpaceDE/>
        <w:adjustRightInd/>
        <w:snapToGrid w:val="0"/>
        <w:spacing w:before="60" w:after="60"/>
        <w:ind w:firstLineChars="0"/>
        <w:textAlignment w:val="auto"/>
        <w:rPr>
          <w:ins w:id="176" w:author="Jingzhou Wu- China Telecom" w:date="2025-02-19T16:01:00Z"/>
          <w:rFonts w:eastAsiaTheme="minorEastAsia"/>
          <w:highlight w:val="yellow"/>
          <w:lang w:eastAsia="zh-CN"/>
        </w:rPr>
      </w:pPr>
      <w:ins w:id="177" w:author="Jingzhou Wu- China Telecom" w:date="2025-02-19T15:58:00Z">
        <w:r w:rsidRPr="003079A0">
          <w:rPr>
            <w:rFonts w:eastAsiaTheme="minorEastAsia" w:hint="eastAsia"/>
            <w:highlight w:val="yellow"/>
            <w:lang w:eastAsia="zh-CN"/>
          </w:rPr>
          <w:t>O</w:t>
        </w:r>
        <w:r w:rsidRPr="003079A0">
          <w:rPr>
            <w:rFonts w:eastAsiaTheme="minorEastAsia"/>
            <w:highlight w:val="yellow"/>
            <w:lang w:eastAsia="zh-CN"/>
          </w:rPr>
          <w:t xml:space="preserve">ption 2: </w:t>
        </w:r>
      </w:ins>
      <w:ins w:id="178" w:author="Jingzhou Wu- China Telecom" w:date="2025-02-19T16:01:00Z">
        <w:r w:rsidRPr="003079A0">
          <w:rPr>
            <w:rFonts w:eastAsiaTheme="minorEastAsia"/>
            <w:highlight w:val="yellow"/>
            <w:lang w:eastAsia="zh-CN"/>
          </w:rPr>
          <w:t xml:space="preserve">1 </w:t>
        </w:r>
        <w:r w:rsidRPr="003079A0">
          <w:rPr>
            <w:highlight w:val="yellow"/>
            <w:lang w:eastAsia="zh-CN"/>
          </w:rPr>
          <w:t>inter</w:t>
        </w:r>
        <w:r w:rsidRPr="003079A0">
          <w:rPr>
            <w:rFonts w:eastAsiaTheme="minorEastAsia"/>
            <w:highlight w:val="yellow"/>
            <w:lang w:eastAsia="zh-CN"/>
          </w:rPr>
          <w:t>ferer</w:t>
        </w:r>
      </w:ins>
    </w:p>
    <w:p w14:paraId="21484ACA" w14:textId="67D662E7" w:rsidR="003079A0" w:rsidRPr="003079A0" w:rsidRDefault="003079A0" w:rsidP="003079A0">
      <w:pPr>
        <w:widowControl w:val="0"/>
        <w:numPr>
          <w:ilvl w:val="1"/>
          <w:numId w:val="3"/>
        </w:numPr>
        <w:tabs>
          <w:tab w:val="left" w:pos="484"/>
          <w:tab w:val="left" w:pos="709"/>
          <w:tab w:val="left" w:pos="1440"/>
          <w:tab w:val="left" w:pos="1701"/>
        </w:tabs>
        <w:autoSpaceDN w:val="0"/>
        <w:snapToGrid w:val="0"/>
        <w:spacing w:before="60" w:after="60"/>
        <w:ind w:leftChars="213" w:left="709" w:hanging="283"/>
        <w:rPr>
          <w:ins w:id="179" w:author="Jingzhou Wu- China Telecom" w:date="2025-02-19T16:01:00Z"/>
          <w:highlight w:val="yellow"/>
          <w:lang w:eastAsia="zh-CN"/>
        </w:rPr>
      </w:pPr>
      <w:ins w:id="180" w:author="Jingzhou Wu- China Telecom" w:date="2025-02-19T16:02:00Z">
        <w:r w:rsidRPr="003079A0">
          <w:rPr>
            <w:highlight w:val="yellow"/>
            <w:lang w:eastAsia="zh-CN"/>
          </w:rPr>
          <w:t xml:space="preserve">For </w:t>
        </w:r>
        <w:proofErr w:type="spellStart"/>
        <w:r w:rsidRPr="003079A0">
          <w:rPr>
            <w:highlight w:val="yellow"/>
            <w:lang w:eastAsia="zh-CN"/>
          </w:rPr>
          <w:t>HomNet</w:t>
        </w:r>
        <w:proofErr w:type="spellEnd"/>
        <w:r w:rsidRPr="003079A0">
          <w:rPr>
            <w:highlight w:val="yellow"/>
            <w:lang w:eastAsia="zh-CN"/>
          </w:rPr>
          <w:t xml:space="preserve"> scenario, further decide among the following</w:t>
        </w:r>
      </w:ins>
      <w:ins w:id="181" w:author="Jingzhou Wu- China Telecom" w:date="2025-02-19T16:01:00Z">
        <w:r w:rsidRPr="003079A0">
          <w:rPr>
            <w:highlight w:val="yellow"/>
            <w:lang w:eastAsia="zh-CN"/>
          </w:rPr>
          <w:t>:</w:t>
        </w:r>
      </w:ins>
    </w:p>
    <w:p w14:paraId="6D69E772" w14:textId="77777777" w:rsidR="003079A0" w:rsidRPr="003079A0" w:rsidRDefault="003079A0" w:rsidP="003079A0">
      <w:pPr>
        <w:pStyle w:val="a9"/>
        <w:numPr>
          <w:ilvl w:val="0"/>
          <w:numId w:val="4"/>
        </w:numPr>
        <w:overflowPunct/>
        <w:autoSpaceDE/>
        <w:adjustRightInd/>
        <w:snapToGrid w:val="0"/>
        <w:spacing w:before="60" w:after="60"/>
        <w:ind w:firstLineChars="0"/>
        <w:textAlignment w:val="auto"/>
        <w:rPr>
          <w:ins w:id="182" w:author="Jingzhou Wu- China Telecom" w:date="2025-02-19T16:01:00Z"/>
          <w:rFonts w:eastAsiaTheme="minorEastAsia"/>
          <w:highlight w:val="yellow"/>
          <w:lang w:eastAsia="zh-CN"/>
        </w:rPr>
      </w:pPr>
      <w:ins w:id="183" w:author="Jingzhou Wu- China Telecom" w:date="2025-02-19T16:01:00Z">
        <w:r w:rsidRPr="003079A0">
          <w:rPr>
            <w:highlight w:val="yellow"/>
            <w:lang w:eastAsia="zh-CN"/>
          </w:rPr>
          <w:t>Option 1: 2 inter</w:t>
        </w:r>
        <w:r w:rsidRPr="003079A0">
          <w:rPr>
            <w:rFonts w:eastAsiaTheme="minorEastAsia"/>
            <w:highlight w:val="yellow"/>
            <w:lang w:eastAsia="zh-CN"/>
          </w:rPr>
          <w:t>ferers</w:t>
        </w:r>
      </w:ins>
    </w:p>
    <w:p w14:paraId="12E0E5DF" w14:textId="269D24B7" w:rsidR="003079A0" w:rsidRPr="003079A0" w:rsidRDefault="003079A0" w:rsidP="003079A0">
      <w:pPr>
        <w:pStyle w:val="a9"/>
        <w:numPr>
          <w:ilvl w:val="0"/>
          <w:numId w:val="4"/>
        </w:numPr>
        <w:overflowPunct/>
        <w:autoSpaceDE/>
        <w:adjustRightInd/>
        <w:snapToGrid w:val="0"/>
        <w:spacing w:before="60" w:after="60"/>
        <w:ind w:firstLineChars="0"/>
        <w:textAlignment w:val="auto"/>
        <w:rPr>
          <w:ins w:id="184" w:author="Jingzhou Wu- China Telecom" w:date="2025-02-19T16:02:00Z"/>
          <w:rFonts w:eastAsiaTheme="minorEastAsia"/>
          <w:highlight w:val="yellow"/>
          <w:lang w:eastAsia="zh-CN"/>
        </w:rPr>
      </w:pPr>
      <w:ins w:id="185" w:author="Jingzhou Wu- China Telecom" w:date="2025-02-19T16:01:00Z">
        <w:r w:rsidRPr="003079A0">
          <w:rPr>
            <w:rFonts w:eastAsiaTheme="minorEastAsia" w:hint="eastAsia"/>
            <w:highlight w:val="yellow"/>
            <w:lang w:eastAsia="zh-CN"/>
          </w:rPr>
          <w:t>O</w:t>
        </w:r>
        <w:r w:rsidRPr="003079A0">
          <w:rPr>
            <w:rFonts w:eastAsiaTheme="minorEastAsia"/>
            <w:highlight w:val="yellow"/>
            <w:lang w:eastAsia="zh-CN"/>
          </w:rPr>
          <w:t xml:space="preserve">ption 2: 1 </w:t>
        </w:r>
        <w:r w:rsidRPr="003079A0">
          <w:rPr>
            <w:highlight w:val="yellow"/>
            <w:lang w:eastAsia="zh-CN"/>
          </w:rPr>
          <w:t>inter</w:t>
        </w:r>
        <w:r w:rsidRPr="003079A0">
          <w:rPr>
            <w:rFonts w:eastAsiaTheme="minorEastAsia"/>
            <w:highlight w:val="yellow"/>
            <w:lang w:eastAsia="zh-CN"/>
          </w:rPr>
          <w:t>ferer</w:t>
        </w:r>
      </w:ins>
    </w:p>
    <w:p w14:paraId="6B4DC33F" w14:textId="6F0C6EFC" w:rsidR="003079A0" w:rsidRPr="000F4AD6" w:rsidRDefault="003079A0" w:rsidP="000F4AD6">
      <w:pPr>
        <w:pStyle w:val="a9"/>
        <w:numPr>
          <w:ilvl w:val="0"/>
          <w:numId w:val="4"/>
        </w:numPr>
        <w:overflowPunct/>
        <w:autoSpaceDE/>
        <w:adjustRightInd/>
        <w:snapToGrid w:val="0"/>
        <w:spacing w:before="60" w:after="60"/>
        <w:ind w:firstLineChars="0"/>
        <w:textAlignment w:val="auto"/>
        <w:rPr>
          <w:ins w:id="186" w:author="Jingzhou Wu- China Telecom" w:date="2025-02-19T15:58:00Z"/>
          <w:rFonts w:eastAsiaTheme="minorEastAsia"/>
          <w:highlight w:val="yellow"/>
          <w:lang w:eastAsia="zh-CN"/>
        </w:rPr>
      </w:pPr>
      <w:ins w:id="187" w:author="Jingzhou Wu- China Telecom" w:date="2025-02-19T16:02:00Z">
        <w:r w:rsidRPr="003079A0">
          <w:rPr>
            <w:rFonts w:eastAsiaTheme="minorEastAsia"/>
            <w:highlight w:val="yellow"/>
            <w:lang w:eastAsia="zh-CN"/>
          </w:rPr>
          <w:t xml:space="preserve">Option 3: Not </w:t>
        </w:r>
      </w:ins>
      <w:ins w:id="188" w:author="Jingzhou Wu- China Telecom" w:date="2025-02-19T16:03:00Z">
        <w:r w:rsidRPr="003079A0">
          <w:rPr>
            <w:rFonts w:eastAsiaTheme="minorEastAsia"/>
            <w:highlight w:val="yellow"/>
            <w:lang w:eastAsia="zh-CN"/>
          </w:rPr>
          <w:t xml:space="preserve">to consider 2Rx requirements for </w:t>
        </w:r>
        <w:proofErr w:type="spellStart"/>
        <w:r w:rsidRPr="003079A0">
          <w:rPr>
            <w:rFonts w:eastAsiaTheme="minorEastAsia"/>
            <w:highlight w:val="yellow"/>
            <w:lang w:eastAsia="zh-CN"/>
          </w:rPr>
          <w:t>HomNet</w:t>
        </w:r>
        <w:proofErr w:type="spellEnd"/>
        <w:r w:rsidRPr="003079A0">
          <w:rPr>
            <w:rFonts w:eastAsiaTheme="minorEastAsia"/>
            <w:highlight w:val="yellow"/>
            <w:lang w:eastAsia="zh-CN"/>
          </w:rPr>
          <w:t xml:space="preserve"> scenario.</w:t>
        </w:r>
      </w:ins>
    </w:p>
    <w:p w14:paraId="6ED0E95E" w14:textId="77777777" w:rsidR="003079A0" w:rsidRPr="003079A0" w:rsidRDefault="003079A0" w:rsidP="003079A0">
      <w:pPr>
        <w:snapToGrid w:val="0"/>
        <w:spacing w:before="60" w:after="60"/>
        <w:rPr>
          <w:rFonts w:eastAsiaTheme="minorEastAsia"/>
          <w:lang w:eastAsia="zh-CN"/>
        </w:rPr>
      </w:pPr>
    </w:p>
    <w:sectPr w:rsidR="003079A0" w:rsidRPr="003079A0" w:rsidSect="001E6DC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AAA626" w14:textId="77777777" w:rsidR="00725A73" w:rsidRDefault="00725A73" w:rsidP="0087464A">
      <w:pPr>
        <w:spacing w:after="0"/>
      </w:pPr>
      <w:r>
        <w:separator/>
      </w:r>
    </w:p>
  </w:endnote>
  <w:endnote w:type="continuationSeparator" w:id="0">
    <w:p w14:paraId="73F83B32" w14:textId="77777777" w:rsidR="00725A73" w:rsidRDefault="00725A73" w:rsidP="008746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036383" w14:textId="77777777" w:rsidR="00725A73" w:rsidRDefault="00725A73" w:rsidP="0087464A">
      <w:pPr>
        <w:spacing w:after="0"/>
      </w:pPr>
      <w:r>
        <w:separator/>
      </w:r>
    </w:p>
  </w:footnote>
  <w:footnote w:type="continuationSeparator" w:id="0">
    <w:p w14:paraId="30B7CE74" w14:textId="77777777" w:rsidR="00725A73" w:rsidRDefault="00725A73" w:rsidP="0087464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B36C6"/>
    <w:multiLevelType w:val="hybridMultilevel"/>
    <w:tmpl w:val="196EDA62"/>
    <w:lvl w:ilvl="0" w:tplc="04090009">
      <w:start w:val="1"/>
      <w:numFmt w:val="bullet"/>
      <w:lvlText w:val=""/>
      <w:lvlJc w:val="left"/>
      <w:pPr>
        <w:ind w:left="169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55" w:hanging="420"/>
      </w:pPr>
      <w:rPr>
        <w:rFonts w:ascii="Wingdings" w:hAnsi="Wingdings" w:hint="default"/>
      </w:rPr>
    </w:lvl>
  </w:abstractNum>
  <w:abstractNum w:abstractNumId="1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gzhou Wu- China Telecom">
    <w15:presenceInfo w15:providerId="None" w15:userId="Jingzhou Wu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trackRevision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FBC"/>
    <w:rsid w:val="000303CC"/>
    <w:rsid w:val="0004462A"/>
    <w:rsid w:val="000F4AD6"/>
    <w:rsid w:val="000F6286"/>
    <w:rsid w:val="001538D6"/>
    <w:rsid w:val="00160623"/>
    <w:rsid w:val="001E6DCC"/>
    <w:rsid w:val="002539ED"/>
    <w:rsid w:val="002A23CD"/>
    <w:rsid w:val="002F45A5"/>
    <w:rsid w:val="003079A0"/>
    <w:rsid w:val="00350CD4"/>
    <w:rsid w:val="003620F4"/>
    <w:rsid w:val="00364965"/>
    <w:rsid w:val="003A7A06"/>
    <w:rsid w:val="003C10B6"/>
    <w:rsid w:val="00477FC9"/>
    <w:rsid w:val="004808E6"/>
    <w:rsid w:val="005176E1"/>
    <w:rsid w:val="00525A9E"/>
    <w:rsid w:val="00560B82"/>
    <w:rsid w:val="00577F7F"/>
    <w:rsid w:val="005E2AD8"/>
    <w:rsid w:val="005F7E43"/>
    <w:rsid w:val="0061002E"/>
    <w:rsid w:val="006E359A"/>
    <w:rsid w:val="00725A73"/>
    <w:rsid w:val="00783EE5"/>
    <w:rsid w:val="007E3E8F"/>
    <w:rsid w:val="0083051F"/>
    <w:rsid w:val="008415F9"/>
    <w:rsid w:val="0087464A"/>
    <w:rsid w:val="00947B67"/>
    <w:rsid w:val="009623C1"/>
    <w:rsid w:val="009962DD"/>
    <w:rsid w:val="009B022F"/>
    <w:rsid w:val="009B366C"/>
    <w:rsid w:val="00A60EE8"/>
    <w:rsid w:val="00AA7210"/>
    <w:rsid w:val="00AD21B2"/>
    <w:rsid w:val="00B23BB4"/>
    <w:rsid w:val="00B52FBC"/>
    <w:rsid w:val="00B95A19"/>
    <w:rsid w:val="00BF6C50"/>
    <w:rsid w:val="00C0422B"/>
    <w:rsid w:val="00C23D5D"/>
    <w:rsid w:val="00C26E2D"/>
    <w:rsid w:val="00CC282C"/>
    <w:rsid w:val="00CC4A24"/>
    <w:rsid w:val="00CD2053"/>
    <w:rsid w:val="00CD6915"/>
    <w:rsid w:val="00D20DE2"/>
    <w:rsid w:val="00D50344"/>
    <w:rsid w:val="00D64761"/>
    <w:rsid w:val="00DA3418"/>
    <w:rsid w:val="00DB2870"/>
    <w:rsid w:val="00E15710"/>
    <w:rsid w:val="00E5129B"/>
    <w:rsid w:val="00E5493C"/>
    <w:rsid w:val="00ED43D3"/>
    <w:rsid w:val="00F61769"/>
    <w:rsid w:val="00F93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EF7745"/>
  <w15:chartTrackingRefBased/>
  <w15:docId w15:val="{B07541C9-6549-45D3-8208-AF5E8C2BE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7464A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87464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basedOn w:val="1"/>
    <w:next w:val="a"/>
    <w:link w:val="20"/>
    <w:qFormat/>
    <w:rsid w:val="0087464A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rsid w:val="0087464A"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rsid w:val="0087464A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87464A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7464A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szCs w:val="18"/>
      <w:lang w:val="sv-SE"/>
    </w:rPr>
  </w:style>
  <w:style w:type="paragraph" w:styleId="7">
    <w:name w:val="heading 7"/>
    <w:basedOn w:val="a"/>
    <w:next w:val="a"/>
    <w:link w:val="70"/>
    <w:qFormat/>
    <w:rsid w:val="0087464A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szCs w:val="18"/>
      <w:lang w:val="sv-SE"/>
    </w:rPr>
  </w:style>
  <w:style w:type="paragraph" w:styleId="8">
    <w:name w:val="heading 8"/>
    <w:basedOn w:val="1"/>
    <w:next w:val="a"/>
    <w:link w:val="80"/>
    <w:qFormat/>
    <w:rsid w:val="0087464A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87464A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46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7464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7464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7464A"/>
    <w:rPr>
      <w:sz w:val="18"/>
      <w:szCs w:val="18"/>
    </w:rPr>
  </w:style>
  <w:style w:type="character" w:customStyle="1" w:styleId="10">
    <w:name w:val="标题 1 字符"/>
    <w:basedOn w:val="a0"/>
    <w:link w:val="1"/>
    <w:qFormat/>
    <w:rsid w:val="0087464A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0">
    <w:name w:val="标题 2 字符"/>
    <w:basedOn w:val="a0"/>
    <w:link w:val="2"/>
    <w:rsid w:val="0087464A"/>
    <w:rPr>
      <w:rFonts w:ascii="Arial" w:eastAsia="宋体" w:hAnsi="Arial" w:cs="Times New Roman"/>
      <w:kern w:val="0"/>
      <w:sz w:val="28"/>
      <w:szCs w:val="18"/>
      <w:lang w:val="sv-SE"/>
    </w:rPr>
  </w:style>
  <w:style w:type="character" w:customStyle="1" w:styleId="30">
    <w:name w:val="标题 3 字符"/>
    <w:basedOn w:val="a0"/>
    <w:link w:val="3"/>
    <w:rsid w:val="0087464A"/>
    <w:rPr>
      <w:rFonts w:ascii="Arial" w:eastAsia="宋体" w:hAnsi="Arial" w:cs="Times New Roman"/>
      <w:kern w:val="0"/>
      <w:sz w:val="28"/>
      <w:szCs w:val="18"/>
      <w:lang w:val="sv-SE"/>
    </w:rPr>
  </w:style>
  <w:style w:type="character" w:customStyle="1" w:styleId="40">
    <w:name w:val="标题 4 字符"/>
    <w:basedOn w:val="a0"/>
    <w:link w:val="4"/>
    <w:rsid w:val="0087464A"/>
    <w:rPr>
      <w:rFonts w:ascii="Arial" w:eastAsia="宋体" w:hAnsi="Arial" w:cs="Times New Roman"/>
      <w:kern w:val="0"/>
      <w:sz w:val="24"/>
      <w:szCs w:val="18"/>
      <w:lang w:val="sv-SE"/>
    </w:rPr>
  </w:style>
  <w:style w:type="character" w:customStyle="1" w:styleId="50">
    <w:name w:val="标题 5 字符"/>
    <w:basedOn w:val="a0"/>
    <w:link w:val="5"/>
    <w:rsid w:val="0087464A"/>
    <w:rPr>
      <w:rFonts w:ascii="Arial" w:eastAsia="宋体" w:hAnsi="Arial" w:cs="Times New Roman"/>
      <w:kern w:val="0"/>
      <w:sz w:val="22"/>
      <w:szCs w:val="18"/>
      <w:lang w:val="sv-SE"/>
    </w:rPr>
  </w:style>
  <w:style w:type="character" w:customStyle="1" w:styleId="60">
    <w:name w:val="标题 6 字符"/>
    <w:basedOn w:val="a0"/>
    <w:link w:val="6"/>
    <w:rsid w:val="0087464A"/>
    <w:rPr>
      <w:rFonts w:ascii="Arial" w:eastAsia="宋体" w:hAnsi="Arial" w:cs="Times New Roman"/>
      <w:kern w:val="0"/>
      <w:sz w:val="20"/>
      <w:szCs w:val="18"/>
      <w:lang w:val="sv-SE"/>
    </w:rPr>
  </w:style>
  <w:style w:type="character" w:customStyle="1" w:styleId="70">
    <w:name w:val="标题 7 字符"/>
    <w:basedOn w:val="a0"/>
    <w:link w:val="7"/>
    <w:rsid w:val="0087464A"/>
    <w:rPr>
      <w:rFonts w:ascii="Arial" w:eastAsia="宋体" w:hAnsi="Arial" w:cs="Times New Roman"/>
      <w:kern w:val="0"/>
      <w:sz w:val="20"/>
      <w:szCs w:val="18"/>
      <w:lang w:val="sv-SE"/>
    </w:rPr>
  </w:style>
  <w:style w:type="character" w:customStyle="1" w:styleId="80">
    <w:name w:val="标题 8 字符"/>
    <w:basedOn w:val="a0"/>
    <w:link w:val="8"/>
    <w:rsid w:val="0087464A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90">
    <w:name w:val="标题 9 字符"/>
    <w:basedOn w:val="a0"/>
    <w:link w:val="9"/>
    <w:rsid w:val="0087464A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table" w:styleId="a7">
    <w:name w:val="Table Grid"/>
    <w:aliases w:val="TableGrid"/>
    <w:basedOn w:val="a1"/>
    <w:uiPriority w:val="39"/>
    <w:qFormat/>
    <w:rsid w:val="008746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har"/>
    <w:qFormat/>
    <w:rsid w:val="0087464A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B1">
    <w:name w:val="B1"/>
    <w:basedOn w:val="a8"/>
    <w:link w:val="B1Char"/>
    <w:qFormat/>
    <w:rsid w:val="0087464A"/>
    <w:pPr>
      <w:ind w:left="568" w:firstLineChars="0" w:hanging="284"/>
      <w:contextualSpacing w:val="0"/>
    </w:pPr>
  </w:style>
  <w:style w:type="character" w:customStyle="1" w:styleId="TALChar">
    <w:name w:val="TAL Char"/>
    <w:link w:val="TAL"/>
    <w:qFormat/>
    <w:rsid w:val="0087464A"/>
    <w:rPr>
      <w:rFonts w:ascii="Arial" w:eastAsia="宋体" w:hAnsi="Arial" w:cs="Times New Roman"/>
      <w:kern w:val="0"/>
      <w:sz w:val="18"/>
      <w:szCs w:val="20"/>
      <w:lang w:val="zh-CN" w:eastAsia="en-US"/>
    </w:rPr>
  </w:style>
  <w:style w:type="character" w:customStyle="1" w:styleId="B1Char">
    <w:name w:val="B1 Char"/>
    <w:link w:val="B1"/>
    <w:qFormat/>
    <w:rsid w:val="0087464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9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表段,列,列出段落"/>
    <w:basedOn w:val="a"/>
    <w:link w:val="aa"/>
    <w:uiPriority w:val="34"/>
    <w:qFormat/>
    <w:rsid w:val="0087464A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a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表段 字符"/>
    <w:link w:val="a9"/>
    <w:uiPriority w:val="34"/>
    <w:qFormat/>
    <w:locked/>
    <w:rsid w:val="0087464A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8">
    <w:name w:val="List"/>
    <w:basedOn w:val="a"/>
    <w:uiPriority w:val="99"/>
    <w:semiHidden/>
    <w:unhideWhenUsed/>
    <w:rsid w:val="0087464A"/>
    <w:pPr>
      <w:ind w:left="200" w:hangingChars="200" w:hanging="20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1538D6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1538D6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08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1022</Words>
  <Characters>5829</Characters>
  <Application>Microsoft Office Word</Application>
  <DocSecurity>0</DocSecurity>
  <Lines>48</Lines>
  <Paragraphs>13</Paragraphs>
  <ScaleCrop>false</ScaleCrop>
  <Company/>
  <LinksUpToDate>false</LinksUpToDate>
  <CharactersWithSpaces>6838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Jingzhou Wu- China Telecom</dc:creator>
  <cp:keywords/>
  <dc:description/>
  <cp:lastModifiedBy>Jingzhou Wu- China Telecom</cp:lastModifiedBy>
  <cp:revision>3</cp:revision>
  <dcterms:created xsi:type="dcterms:W3CDTF">2025-02-19T15:09:00Z</dcterms:created>
  <dcterms:modified xsi:type="dcterms:W3CDTF">2025-02-19T15:11:00Z</dcterms:modified>
</cp:coreProperties>
</file>